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E68" w:rsidRPr="002B516C" w:rsidRDefault="00BF6E68" w:rsidP="00F97765">
      <w:pPr>
        <w:tabs>
          <w:tab w:val="right" w:pos="9639"/>
        </w:tabs>
        <w:spacing w:after="0"/>
        <w:ind w:right="241"/>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w:t>
      </w:r>
      <w:r w:rsidRPr="001455C4">
        <w:rPr>
          <w:rFonts w:ascii="Arial" w:eastAsia="MS Mincho" w:hAnsi="Arial" w:cs="Arial"/>
          <w:b/>
          <w:sz w:val="24"/>
          <w:szCs w:val="24"/>
        </w:rPr>
        <w:t>eting #</w:t>
      </w:r>
      <w:r w:rsidR="00485B90">
        <w:rPr>
          <w:rFonts w:ascii="Arial" w:eastAsia="MS Mincho" w:hAnsi="Arial" w:cs="Arial"/>
          <w:b/>
          <w:sz w:val="24"/>
          <w:szCs w:val="24"/>
        </w:rPr>
        <w:t>10</w:t>
      </w:r>
      <w:r w:rsidR="008E186F">
        <w:rPr>
          <w:rFonts w:ascii="Arial" w:eastAsia="MS Mincho" w:hAnsi="Arial" w:cs="Arial"/>
          <w:b/>
          <w:sz w:val="24"/>
          <w:szCs w:val="24"/>
        </w:rPr>
        <w:t>6</w:t>
      </w:r>
      <w:r w:rsidRPr="001455C4">
        <w:rPr>
          <w:rFonts w:ascii="Arial" w:eastAsiaTheme="minorEastAsia" w:hAnsi="Arial" w:cs="Arial"/>
          <w:b/>
          <w:sz w:val="24"/>
          <w:szCs w:val="24"/>
          <w:lang w:eastAsia="zh-CN"/>
        </w:rPr>
        <w:t xml:space="preserve">  </w:t>
      </w:r>
      <w:r w:rsidR="00A14E92">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sidRPr="00C23EFE">
        <w:rPr>
          <w:rFonts w:ascii="Arial" w:eastAsia="MS Mincho" w:hAnsi="Arial" w:cs="Arial" w:hint="eastAsia"/>
          <w:b/>
          <w:sz w:val="24"/>
          <w:szCs w:val="24"/>
          <w:lang w:eastAsia="zh-CN"/>
        </w:rPr>
        <w:t xml:space="preserve"> </w:t>
      </w:r>
      <w:r w:rsidR="00F97765">
        <w:rPr>
          <w:rFonts w:ascii="Arial" w:eastAsia="MS Mincho" w:hAnsi="Arial" w:cs="Arial"/>
          <w:b/>
          <w:sz w:val="24"/>
          <w:szCs w:val="24"/>
          <w:lang w:eastAsia="zh-CN"/>
        </w:rPr>
        <w:t xml:space="preserve">      </w:t>
      </w:r>
      <w:r w:rsidR="00F97040">
        <w:rPr>
          <w:rFonts w:ascii="Arial" w:eastAsia="MS Mincho" w:hAnsi="Arial" w:cs="Arial"/>
          <w:b/>
          <w:sz w:val="24"/>
          <w:szCs w:val="24"/>
          <w:lang w:eastAsia="zh-CN"/>
        </w:rPr>
        <w:t xml:space="preserve">      </w:t>
      </w:r>
      <w:r w:rsidR="00DC62A9" w:rsidRPr="00DC62A9">
        <w:rPr>
          <w:rFonts w:ascii="Arial" w:eastAsia="MS Mincho" w:hAnsi="Arial" w:cs="Arial"/>
          <w:b/>
          <w:sz w:val="24"/>
          <w:szCs w:val="24"/>
          <w:lang w:eastAsia="zh-CN"/>
        </w:rPr>
        <w:t>R4-2301128</w:t>
      </w:r>
      <w:r w:rsidR="00D47AAC">
        <w:rPr>
          <w:rFonts w:ascii="Arial" w:eastAsia="MS Mincho" w:hAnsi="Arial" w:cs="Arial"/>
          <w:b/>
          <w:sz w:val="24"/>
          <w:szCs w:val="24"/>
          <w:lang w:eastAsia="zh-CN"/>
        </w:rPr>
        <w:t xml:space="preserve">                 </w:t>
      </w:r>
      <w:r>
        <w:rPr>
          <w:rFonts w:ascii="Arial" w:eastAsia="MS Mincho" w:hAnsi="Arial" w:cs="Arial" w:hint="eastAsia"/>
          <w:b/>
          <w:sz w:val="24"/>
          <w:szCs w:val="24"/>
          <w:lang w:eastAsia="zh-CN"/>
        </w:rPr>
        <w:t xml:space="preserve">                                                                                                                                                                    </w:t>
      </w:r>
    </w:p>
    <w:bookmarkEnd w:id="0"/>
    <w:p w:rsidR="00BF6E68" w:rsidRPr="00C35795" w:rsidRDefault="008E186F" w:rsidP="00BF6E68">
      <w:pPr>
        <w:tabs>
          <w:tab w:val="right" w:pos="9639"/>
        </w:tabs>
        <w:spacing w:after="100" w:afterAutospacing="1"/>
        <w:rPr>
          <w:rFonts w:ascii="Arial" w:eastAsiaTheme="minorEastAsia" w:hAnsi="Arial" w:cs="Arial"/>
          <w:b/>
          <w:sz w:val="24"/>
          <w:szCs w:val="24"/>
          <w:lang w:eastAsia="zh-CN"/>
        </w:rPr>
      </w:pPr>
      <w:r>
        <w:rPr>
          <w:rFonts w:ascii="Arial" w:hAnsi="Arial" w:cs="Arial"/>
          <w:b/>
          <w:sz w:val="24"/>
          <w:szCs w:val="24"/>
          <w:lang w:eastAsia="zh-CN"/>
        </w:rPr>
        <w:t>Athens, Greece</w:t>
      </w:r>
      <w:r w:rsidR="00BF6E68" w:rsidRPr="0048098A">
        <w:rPr>
          <w:rFonts w:ascii="Arial" w:eastAsia="MS Mincho" w:hAnsi="Arial" w:cs="Arial"/>
          <w:b/>
          <w:sz w:val="24"/>
          <w:szCs w:val="24"/>
        </w:rPr>
        <w:t xml:space="preserve">, </w:t>
      </w:r>
      <w:r>
        <w:rPr>
          <w:rFonts w:ascii="Arial" w:eastAsia="MS Mincho" w:hAnsi="Arial" w:cs="Arial"/>
          <w:b/>
          <w:sz w:val="24"/>
          <w:szCs w:val="24"/>
        </w:rPr>
        <w:t xml:space="preserve">27 Feb-03 Mar, </w:t>
      </w:r>
      <w:r w:rsidR="00BF6E68" w:rsidRPr="0048098A">
        <w:rPr>
          <w:rFonts w:ascii="Arial" w:eastAsia="MS Mincho" w:hAnsi="Arial" w:cs="Arial"/>
          <w:b/>
          <w:sz w:val="24"/>
          <w:szCs w:val="24"/>
        </w:rPr>
        <w:t>20</w:t>
      </w:r>
      <w:r w:rsidR="00BF6E68" w:rsidRPr="00BF6E68">
        <w:rPr>
          <w:rFonts w:ascii="Arial" w:eastAsia="MS Mincho" w:hAnsi="Arial" w:cs="Arial"/>
          <w:b/>
          <w:sz w:val="24"/>
          <w:szCs w:val="24"/>
        </w:rPr>
        <w:t>2</w:t>
      </w:r>
      <w:r>
        <w:rPr>
          <w:rFonts w:ascii="Arial" w:hAnsi="Arial" w:cs="Arial"/>
          <w:b/>
          <w:sz w:val="24"/>
          <w:szCs w:val="24"/>
          <w:lang w:eastAsia="zh-CN"/>
        </w:rPr>
        <w:t>3</w:t>
      </w:r>
      <w:bookmarkStart w:id="1" w:name="_GoBack"/>
      <w:bookmarkEnd w:id="1"/>
    </w:p>
    <w:p w:rsidR="00BF6E68" w:rsidRPr="00915D73" w:rsidRDefault="00BF6E68" w:rsidP="00BF6E6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E7E40">
        <w:rPr>
          <w:rFonts w:ascii="Arial" w:hAnsi="Arial" w:cs="Arial"/>
          <w:color w:val="000000"/>
          <w:sz w:val="22"/>
          <w:lang w:eastAsia="zh-CN"/>
        </w:rPr>
        <w:t>Samsung</w:t>
      </w:r>
      <w:r w:rsidR="00172773">
        <w:rPr>
          <w:rFonts w:ascii="Arial" w:hAnsi="Arial" w:cs="Arial"/>
          <w:color w:val="000000"/>
          <w:sz w:val="22"/>
          <w:lang w:eastAsia="zh-CN"/>
        </w:rPr>
        <w:t>,</w:t>
      </w:r>
      <w:r w:rsidR="003219C3">
        <w:rPr>
          <w:rFonts w:ascii="Arial" w:hAnsi="Arial" w:cs="Arial"/>
          <w:color w:val="000000"/>
          <w:sz w:val="22"/>
          <w:lang w:eastAsia="zh-CN"/>
        </w:rPr>
        <w:t xml:space="preserve"> </w:t>
      </w:r>
      <w:r w:rsidR="008E186F">
        <w:rPr>
          <w:rFonts w:ascii="Arial" w:hAnsi="Arial" w:cs="Arial"/>
          <w:color w:val="000000"/>
          <w:sz w:val="22"/>
          <w:lang w:eastAsia="zh-CN"/>
        </w:rPr>
        <w:t>KDDI</w:t>
      </w:r>
    </w:p>
    <w:p w:rsidR="00BF6E68" w:rsidRPr="00A6605B" w:rsidRDefault="00BF6E68" w:rsidP="00BF6E6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1D4704">
        <w:rPr>
          <w:rFonts w:ascii="Arial" w:eastAsia="MS Mincho" w:hAnsi="Arial" w:cs="Arial"/>
          <w:color w:val="000000"/>
          <w:sz w:val="22"/>
          <w:lang w:eastAsia="ja-JP"/>
        </w:rPr>
        <w:t>38</w:t>
      </w:r>
      <w:r w:rsidRPr="00915D73">
        <w:rPr>
          <w:rFonts w:ascii="Arial" w:eastAsia="MS Mincho" w:hAnsi="Arial" w:cs="Arial"/>
          <w:color w:val="000000"/>
          <w:sz w:val="22"/>
          <w:lang w:eastAsia="ja-JP"/>
        </w:rPr>
        <w:t>.</w:t>
      </w:r>
      <w:r w:rsidR="00F4639E">
        <w:rPr>
          <w:rFonts w:ascii="Arial" w:eastAsia="MS Mincho" w:hAnsi="Arial" w:cs="Arial"/>
          <w:color w:val="000000"/>
          <w:sz w:val="22"/>
          <w:lang w:eastAsia="ja-JP"/>
        </w:rPr>
        <w:t>718</w:t>
      </w:r>
      <w:r w:rsidRPr="00915D73">
        <w:rPr>
          <w:rFonts w:ascii="Arial" w:eastAsia="MS Mincho" w:hAnsi="Arial" w:cs="Arial"/>
          <w:color w:val="000000"/>
          <w:sz w:val="22"/>
          <w:lang w:eastAsia="ja-JP"/>
        </w:rPr>
        <w:t>-</w:t>
      </w:r>
      <w:r w:rsidR="00F4639E">
        <w:rPr>
          <w:rFonts w:ascii="Arial" w:eastAsiaTheme="minorEastAsia" w:hAnsi="Arial" w:cs="Arial"/>
          <w:color w:val="000000"/>
          <w:sz w:val="22"/>
          <w:lang w:eastAsia="zh-CN"/>
        </w:rPr>
        <w:t>02</w:t>
      </w:r>
      <w:r w:rsidRPr="00915D73">
        <w:rPr>
          <w:rFonts w:ascii="Arial" w:eastAsia="MS Mincho" w:hAnsi="Arial" w:cs="Arial"/>
          <w:color w:val="000000"/>
          <w:sz w:val="22"/>
          <w:lang w:eastAsia="ja-JP"/>
        </w:rPr>
        <w:t>-</w:t>
      </w:r>
      <w:r w:rsidR="00F4639E">
        <w:rPr>
          <w:rFonts w:ascii="Arial" w:eastAsiaTheme="minorEastAsia" w:hAnsi="Arial" w:cs="Arial"/>
          <w:color w:val="000000"/>
          <w:sz w:val="22"/>
          <w:lang w:eastAsia="zh-CN"/>
        </w:rPr>
        <w:t>01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4639E">
        <w:rPr>
          <w:rFonts w:ascii="Arial" w:eastAsiaTheme="minorEastAsia" w:hAnsi="Arial" w:cs="Arial"/>
          <w:color w:val="000000"/>
          <w:sz w:val="22"/>
          <w:lang w:eastAsia="zh-CN"/>
        </w:rPr>
        <w:t>CA_n1</w:t>
      </w:r>
      <w:r w:rsidR="008E186F">
        <w:rPr>
          <w:rFonts w:ascii="Arial" w:eastAsiaTheme="minorEastAsia" w:hAnsi="Arial" w:cs="Arial"/>
          <w:color w:val="000000"/>
          <w:sz w:val="22"/>
          <w:lang w:eastAsia="zh-CN"/>
        </w:rPr>
        <w:t>8</w:t>
      </w:r>
      <w:r w:rsidR="00F4639E">
        <w:rPr>
          <w:rFonts w:ascii="Arial" w:eastAsiaTheme="minorEastAsia" w:hAnsi="Arial" w:cs="Arial"/>
          <w:color w:val="000000"/>
          <w:sz w:val="22"/>
          <w:lang w:eastAsia="zh-CN"/>
        </w:rPr>
        <w:t>A-n</w:t>
      </w:r>
      <w:r w:rsidR="008E186F">
        <w:rPr>
          <w:rFonts w:ascii="Arial" w:eastAsiaTheme="minorEastAsia" w:hAnsi="Arial" w:cs="Arial"/>
          <w:color w:val="000000"/>
          <w:sz w:val="22"/>
          <w:lang w:eastAsia="zh-CN"/>
        </w:rPr>
        <w:t>40</w:t>
      </w:r>
      <w:r w:rsidR="001D4704">
        <w:rPr>
          <w:rFonts w:ascii="Arial" w:eastAsiaTheme="minorEastAsia" w:hAnsi="Arial" w:cs="Arial"/>
          <w:color w:val="000000"/>
          <w:sz w:val="22"/>
          <w:lang w:eastAsia="zh-CN"/>
        </w:rPr>
        <w:t>A</w:t>
      </w:r>
    </w:p>
    <w:p w:rsidR="00BF6E68" w:rsidRPr="002D33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3882" w:rsidRPr="00AE3882">
        <w:rPr>
          <w:rFonts w:ascii="Arial" w:eastAsia="MS Mincho" w:hAnsi="Arial" w:cs="Arial"/>
          <w:color w:val="000000"/>
          <w:sz w:val="22"/>
          <w:lang w:val="pt-BR" w:eastAsia="ja-JP"/>
        </w:rPr>
        <w:t>8.10.2</w:t>
      </w:r>
    </w:p>
    <w:p w:rsidR="00BF6E68" w:rsidRPr="00915D73" w:rsidRDefault="00BF6E68" w:rsidP="00BF6E6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BF6E68" w:rsidRPr="00915D73"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526F98" w:rsidRDefault="00BF6E68" w:rsidP="00BF6E68">
      <w:pPr>
        <w:ind w:leftChars="50" w:left="100"/>
        <w:rPr>
          <w:rFonts w:eastAsia="MS Mincho"/>
        </w:rPr>
      </w:pPr>
      <w:r w:rsidRPr="00915D73">
        <w:rPr>
          <w:rFonts w:eastAsia="MS Mincho"/>
        </w:rPr>
        <w:t xml:space="preserve">This contribution is a text proposal for TR </w:t>
      </w:r>
      <w:r w:rsidR="001D4704">
        <w:rPr>
          <w:rFonts w:eastAsia="MS Mincho"/>
        </w:rPr>
        <w:t>38</w:t>
      </w:r>
      <w:r w:rsidRPr="00915D73">
        <w:rPr>
          <w:rFonts w:eastAsia="MS Mincho"/>
        </w:rPr>
        <w:t>.</w:t>
      </w:r>
      <w:r w:rsidR="00F4639E">
        <w:rPr>
          <w:rFonts w:eastAsia="MS Mincho"/>
        </w:rPr>
        <w:t>718</w:t>
      </w:r>
      <w:r w:rsidRPr="00915D73">
        <w:rPr>
          <w:rFonts w:eastAsia="MS Mincho"/>
        </w:rPr>
        <w:t>-</w:t>
      </w:r>
      <w:r w:rsidR="00F4639E">
        <w:rPr>
          <w:rFonts w:eastAsiaTheme="minorEastAsia"/>
          <w:lang w:eastAsia="zh-CN"/>
        </w:rPr>
        <w:t>02</w:t>
      </w:r>
      <w:r w:rsidRPr="00915D73">
        <w:rPr>
          <w:rFonts w:eastAsia="MS Mincho"/>
        </w:rPr>
        <w:t>-</w:t>
      </w:r>
      <w:r w:rsidR="00F4639E">
        <w:rPr>
          <w:rFonts w:eastAsiaTheme="minor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sidR="00F4639E">
        <w:rPr>
          <w:rFonts w:eastAsiaTheme="minorEastAsia"/>
          <w:lang w:eastAsia="zh-CN"/>
        </w:rPr>
        <w:t>CA_n</w:t>
      </w:r>
      <w:r w:rsidR="008E186F">
        <w:rPr>
          <w:rFonts w:eastAsiaTheme="minorEastAsia"/>
          <w:lang w:eastAsia="zh-CN"/>
        </w:rPr>
        <w:t>18</w:t>
      </w:r>
      <w:r w:rsidR="00F4639E">
        <w:rPr>
          <w:rFonts w:eastAsiaTheme="minorEastAsia"/>
          <w:lang w:eastAsia="zh-CN"/>
        </w:rPr>
        <w:t>-n</w:t>
      </w:r>
      <w:r w:rsidR="008E186F">
        <w:rPr>
          <w:rFonts w:eastAsiaTheme="minorEastAsia"/>
          <w:lang w:eastAsia="zh-CN"/>
        </w:rPr>
        <w:t>40</w:t>
      </w:r>
      <w:r>
        <w:rPr>
          <w:rFonts w:eastAsiaTheme="minorEastAsia"/>
          <w:lang w:eastAsia="zh-CN"/>
        </w:rPr>
        <w:t xml:space="preserve"> </w:t>
      </w:r>
      <w:r w:rsidR="00AB39E4">
        <w:rPr>
          <w:rFonts w:eastAsiaTheme="minorEastAsia"/>
          <w:lang w:eastAsia="zh-CN"/>
        </w:rPr>
        <w:t xml:space="preserve">with dual UL </w:t>
      </w:r>
      <w:r w:rsidRPr="00B77C16">
        <w:rPr>
          <w:rFonts w:eastAsia="MS Mincho" w:hint="eastAsia"/>
        </w:rPr>
        <w:t>according to the request in [1]</w:t>
      </w:r>
      <w:r w:rsidRPr="00915D73">
        <w:rPr>
          <w:rFonts w:eastAsia="MS Mincho"/>
        </w:rPr>
        <w:t>.</w:t>
      </w:r>
      <w:r w:rsidR="00526F98">
        <w:rPr>
          <w:rFonts w:eastAsia="MS Mincho"/>
        </w:rPr>
        <w:t xml:space="preserve"> </w:t>
      </w:r>
    </w:p>
    <w:p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rsidR="001D4704" w:rsidRPr="00FE2584" w:rsidRDefault="00FE2584" w:rsidP="00FE2584">
      <w:pPr>
        <w:widowControl w:val="0"/>
        <w:tabs>
          <w:tab w:val="left" w:pos="90"/>
          <w:tab w:val="left" w:pos="1868"/>
          <w:tab w:val="right" w:pos="10648"/>
        </w:tabs>
        <w:autoSpaceDE w:val="0"/>
        <w:autoSpaceDN w:val="0"/>
        <w:adjustRightInd w:val="0"/>
        <w:spacing w:before="60" w:after="0"/>
        <w:textAlignment w:val="baseline"/>
        <w:rPr>
          <w:rFonts w:eastAsia="MS Mincho"/>
          <w:highlight w:val="yellow"/>
        </w:rPr>
      </w:pPr>
      <w:r>
        <w:rPr>
          <w:bCs/>
          <w:lang w:val="en-US"/>
        </w:rPr>
        <w:t>[1</w:t>
      </w:r>
      <w:r w:rsidRPr="00A14E92">
        <w:rPr>
          <w:bCs/>
          <w:lang w:val="en-US"/>
        </w:rPr>
        <w:t xml:space="preserve">] </w:t>
      </w:r>
      <w:r w:rsidR="00485B90" w:rsidRPr="00A14E92">
        <w:rPr>
          <w:bCs/>
        </w:rPr>
        <w:t>RP</w:t>
      </w:r>
      <w:r w:rsidR="00665AB9">
        <w:rPr>
          <w:bCs/>
        </w:rPr>
        <w:t>-222079</w:t>
      </w:r>
      <w:r w:rsidR="00485B90" w:rsidRPr="00FE2584">
        <w:rPr>
          <w:bCs/>
        </w:rPr>
        <w:t xml:space="preserve"> </w:t>
      </w:r>
      <w:r w:rsidR="00F4639E" w:rsidRPr="00F4639E">
        <w:rPr>
          <w:lang w:val="en-US" w:eastAsia="zh-CN"/>
        </w:rPr>
        <w:t>Rel-18 NR Inter-band Carrier Aggregation/Dual Connectivity for 2 bands DL with x bands UL (x=1</w:t>
      </w:r>
      <w:proofErr w:type="gramStart"/>
      <w:r w:rsidR="00F4639E" w:rsidRPr="00F4639E">
        <w:rPr>
          <w:lang w:val="en-US" w:eastAsia="zh-CN"/>
        </w:rPr>
        <w:t>,2</w:t>
      </w:r>
      <w:proofErr w:type="gramEnd"/>
      <w:r w:rsidR="00F4639E" w:rsidRPr="00F4639E">
        <w:rPr>
          <w:lang w:val="en-US" w:eastAsia="zh-CN"/>
        </w:rPr>
        <w:t>)</w:t>
      </w:r>
    </w:p>
    <w:p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rsidR="004D311A" w:rsidRDefault="004D311A" w:rsidP="004D311A">
      <w:pPr>
        <w:keepNext/>
        <w:keepLines/>
        <w:spacing w:before="180"/>
        <w:ind w:left="1134" w:hanging="1134"/>
        <w:outlineLvl w:val="1"/>
        <w:rPr>
          <w:ins w:id="6" w:author="Yuanyuan Zhang" w:date="2023-02-16T22:09:00Z"/>
          <w:rFonts w:ascii="Arial" w:eastAsia="等线" w:hAnsi="Arial"/>
          <w:sz w:val="32"/>
        </w:rPr>
      </w:pPr>
      <w:bookmarkStart w:id="7" w:name="_Toc109047237"/>
      <w:bookmarkStart w:id="8" w:name="_Toc109047245"/>
      <w:proofErr w:type="gramStart"/>
      <w:ins w:id="9" w:author="Yuanyuan Zhang" w:date="2023-02-16T22:09:00Z">
        <w:r w:rsidRPr="00116BD0">
          <w:rPr>
            <w:rFonts w:ascii="Arial" w:eastAsia="等线" w:hAnsi="Arial"/>
            <w:sz w:val="32"/>
          </w:rPr>
          <w:t>5.</w:t>
        </w:r>
        <w:r w:rsidRPr="00116BD0">
          <w:rPr>
            <w:rFonts w:ascii="Arial" w:eastAsia="等线" w:hAnsi="Arial" w:hint="eastAsia"/>
            <w:sz w:val="32"/>
            <w:lang w:eastAsia="zh-CN"/>
          </w:rPr>
          <w:t>x</w:t>
        </w:r>
        <w:proofErr w:type="gramEnd"/>
        <w:r>
          <w:rPr>
            <w:rFonts w:ascii="Arial" w:eastAsia="等线" w:hAnsi="Arial"/>
            <w:sz w:val="32"/>
          </w:rPr>
          <w:tab/>
          <w:t>CA_n18</w:t>
        </w:r>
        <w:r w:rsidRPr="00116BD0">
          <w:rPr>
            <w:rFonts w:ascii="Arial" w:eastAsia="等线" w:hAnsi="Arial"/>
            <w:sz w:val="32"/>
          </w:rPr>
          <w:t>-n</w:t>
        </w:r>
        <w:bookmarkEnd w:id="7"/>
        <w:r>
          <w:rPr>
            <w:rFonts w:ascii="Arial" w:eastAsia="等线" w:hAnsi="Arial"/>
            <w:sz w:val="32"/>
          </w:rPr>
          <w:t>40</w:t>
        </w:r>
      </w:ins>
    </w:p>
    <w:p w:rsidR="004D311A" w:rsidRPr="001D24CF" w:rsidRDefault="004D311A" w:rsidP="004D311A">
      <w:pPr>
        <w:keepNext/>
        <w:keepLines/>
        <w:spacing w:before="120"/>
        <w:ind w:left="1134" w:hanging="1134"/>
        <w:outlineLvl w:val="2"/>
        <w:rPr>
          <w:ins w:id="10" w:author="Yuanyuan Zhang" w:date="2023-02-16T22:09:00Z"/>
          <w:rFonts w:ascii="Arial" w:eastAsia="等线" w:hAnsi="Arial" w:cs="Arial"/>
          <w:sz w:val="28"/>
          <w:szCs w:val="28"/>
          <w:lang w:val="en-US" w:eastAsia="zh-CN"/>
        </w:rPr>
      </w:pPr>
      <w:bookmarkStart w:id="11" w:name="_Toc84404814"/>
      <w:bookmarkStart w:id="12" w:name="_Toc29802097"/>
      <w:bookmarkStart w:id="13" w:name="_Toc84413423"/>
      <w:bookmarkStart w:id="14" w:name="_Toc69083977"/>
      <w:bookmarkStart w:id="15" w:name="_Toc83580305"/>
      <w:bookmarkStart w:id="16" w:name="_Toc37251223"/>
      <w:bookmarkStart w:id="17" w:name="_Toc36107464"/>
      <w:bookmarkStart w:id="18" w:name="_Toc45888002"/>
      <w:bookmarkStart w:id="19" w:name="_Toc75466983"/>
      <w:bookmarkStart w:id="20" w:name="_Toc29802722"/>
      <w:bookmarkStart w:id="21" w:name="_Toc61367241"/>
      <w:bookmarkStart w:id="22" w:name="_Toc61372624"/>
      <w:bookmarkStart w:id="23" w:name="_Toc76717995"/>
      <w:bookmarkStart w:id="24" w:name="_Toc45888601"/>
      <w:bookmarkStart w:id="25" w:name="_Toc68230564"/>
      <w:bookmarkStart w:id="26" w:name="_Toc29801673"/>
      <w:bookmarkStart w:id="27" w:name="_Toc76509005"/>
      <w:bookmarkStart w:id="28" w:name="_Toc109047238"/>
      <w:proofErr w:type="gramStart"/>
      <w:ins w:id="29" w:author="Yuanyuan Zhang" w:date="2023-02-16T22:09:00Z">
        <w:r w:rsidRPr="001D24CF">
          <w:rPr>
            <w:rFonts w:ascii="Arial" w:eastAsia="等线" w:hAnsi="Arial"/>
            <w:sz w:val="28"/>
          </w:rPr>
          <w:t>5.x.1</w:t>
        </w:r>
        <w:proofErr w:type="gramEnd"/>
        <w:r w:rsidRPr="001D24CF">
          <w:rPr>
            <w:rFonts w:ascii="Arial" w:eastAsia="等线" w:hAnsi="Arial"/>
            <w:sz w:val="28"/>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D24CF">
          <w:rPr>
            <w:rFonts w:ascii="Arial" w:eastAsia="等线" w:hAnsi="Arial" w:cs="Arial"/>
            <w:sz w:val="28"/>
            <w:szCs w:val="28"/>
            <w:lang w:val="en-US" w:eastAsia="zh-CN"/>
          </w:rPr>
          <w:t>Common for 1 band UL and 2 bands UL CA</w:t>
        </w:r>
        <w:bookmarkEnd w:id="28"/>
      </w:ins>
    </w:p>
    <w:p w:rsidR="004D311A" w:rsidRPr="001D24CF" w:rsidRDefault="004D311A" w:rsidP="004D311A">
      <w:pPr>
        <w:keepNext/>
        <w:keepLines/>
        <w:spacing w:before="120"/>
        <w:ind w:left="1418" w:hanging="1418"/>
        <w:outlineLvl w:val="3"/>
        <w:rPr>
          <w:ins w:id="30" w:author="Yuanyuan Zhang" w:date="2023-02-16T22:09:00Z"/>
          <w:rFonts w:ascii="Arial" w:eastAsia="等线" w:hAnsi="Arial"/>
          <w:sz w:val="24"/>
        </w:rPr>
      </w:pPr>
      <w:bookmarkStart w:id="31" w:name="_Toc45888004"/>
      <w:bookmarkStart w:id="32" w:name="_Toc68230566"/>
      <w:bookmarkStart w:id="33" w:name="_Toc84413425"/>
      <w:bookmarkStart w:id="34" w:name="_Toc69083979"/>
      <w:bookmarkStart w:id="35" w:name="_Toc76717997"/>
      <w:bookmarkStart w:id="36" w:name="_Toc61367243"/>
      <w:bookmarkStart w:id="37" w:name="_Toc83580307"/>
      <w:bookmarkStart w:id="38" w:name="_Toc45888603"/>
      <w:bookmarkStart w:id="39" w:name="_Toc75466985"/>
      <w:bookmarkStart w:id="40" w:name="_Toc61372626"/>
      <w:bookmarkStart w:id="41" w:name="_Toc84404816"/>
      <w:bookmarkStart w:id="42" w:name="_Toc76509007"/>
      <w:bookmarkStart w:id="43" w:name="_Toc109047239"/>
      <w:proofErr w:type="gramStart"/>
      <w:ins w:id="44" w:author="Yuanyuan Zhang" w:date="2023-02-16T22:09:00Z">
        <w:r w:rsidRPr="001D24CF">
          <w:rPr>
            <w:rFonts w:ascii="Arial" w:eastAsia="等线" w:hAnsi="Arial"/>
            <w:sz w:val="24"/>
          </w:rPr>
          <w:t>5.x.1.1</w:t>
        </w:r>
        <w:proofErr w:type="gramEnd"/>
        <w:r w:rsidRPr="001D24CF">
          <w:rPr>
            <w:rFonts w:ascii="Arial" w:eastAsia="等线" w:hAnsi="Arial"/>
            <w:sz w:val="24"/>
          </w:rPr>
          <w:tab/>
        </w:r>
        <w:bookmarkStart w:id="45" w:name="OLE_LINK19"/>
        <w:bookmarkEnd w:id="31"/>
        <w:bookmarkEnd w:id="32"/>
        <w:bookmarkEnd w:id="33"/>
        <w:bookmarkEnd w:id="34"/>
        <w:bookmarkEnd w:id="35"/>
        <w:bookmarkEnd w:id="36"/>
        <w:bookmarkEnd w:id="37"/>
        <w:bookmarkEnd w:id="38"/>
        <w:bookmarkEnd w:id="39"/>
        <w:bookmarkEnd w:id="40"/>
        <w:bookmarkEnd w:id="41"/>
        <w:bookmarkEnd w:id="42"/>
        <w:r w:rsidRPr="001D24CF">
          <w:rPr>
            <w:rFonts w:ascii="Arial" w:eastAsia="等线" w:hAnsi="Arial" w:cs="Arial"/>
            <w:sz w:val="24"/>
            <w:lang w:eastAsia="zh-CN"/>
          </w:rPr>
          <w:t>Operating b</w:t>
        </w:r>
        <w:bookmarkEnd w:id="45"/>
        <w:r w:rsidRPr="001D24CF">
          <w:rPr>
            <w:rFonts w:ascii="Arial" w:eastAsia="等线" w:hAnsi="Arial" w:cs="Arial"/>
            <w:sz w:val="24"/>
            <w:lang w:eastAsia="zh-CN"/>
          </w:rPr>
          <w:t>ands for CA</w:t>
        </w:r>
        <w:bookmarkEnd w:id="43"/>
      </w:ins>
    </w:p>
    <w:p w:rsidR="004D311A" w:rsidRPr="001D24CF" w:rsidRDefault="004D311A" w:rsidP="004D311A">
      <w:pPr>
        <w:keepNext/>
        <w:keepLines/>
        <w:spacing w:before="60"/>
        <w:jc w:val="center"/>
        <w:rPr>
          <w:ins w:id="46" w:author="Yuanyuan Zhang" w:date="2023-02-16T22:09:00Z"/>
          <w:rFonts w:ascii="Arial" w:eastAsia="等线" w:hAnsi="Arial" w:cs="Arial"/>
          <w:b/>
          <w:lang w:eastAsia="ja-JP"/>
        </w:rPr>
      </w:pPr>
      <w:ins w:id="47" w:author="Yuanyuan Zhang" w:date="2023-02-16T22:09:00Z">
        <w:r w:rsidRPr="001D24CF">
          <w:rPr>
            <w:rFonts w:ascii="Arial" w:eastAsia="等线" w:hAnsi="Arial" w:cs="Arial"/>
            <w:b/>
          </w:rPr>
          <w:t xml:space="preserve">Table </w:t>
        </w:r>
        <w:r w:rsidRPr="001D24CF">
          <w:rPr>
            <w:rFonts w:ascii="Arial" w:eastAsia="等线" w:hAnsi="Arial" w:cs="Arial" w:hint="eastAsia"/>
            <w:b/>
            <w:lang w:val="en-US" w:eastAsia="zh-CN"/>
          </w:rPr>
          <w:t>5.x</w:t>
        </w:r>
        <w:r w:rsidRPr="001D24CF">
          <w:rPr>
            <w:rFonts w:ascii="Arial" w:eastAsia="等线" w:hAnsi="Arial" w:cs="Arial"/>
            <w:b/>
            <w:lang w:eastAsia="zh-CN"/>
          </w:rPr>
          <w:t>.</w:t>
        </w:r>
        <w:r w:rsidRPr="001D24CF">
          <w:rPr>
            <w:rFonts w:ascii="Arial" w:eastAsia="等线" w:hAnsi="Arial" w:cs="Arial"/>
            <w:b/>
            <w:lang w:val="en-US" w:eastAsia="zh-CN"/>
          </w:rPr>
          <w:t>1</w:t>
        </w:r>
        <w:r w:rsidRPr="001D24CF">
          <w:rPr>
            <w:rFonts w:ascii="Arial" w:eastAsia="等线" w:hAnsi="Arial" w:cs="Arial"/>
            <w:b/>
            <w:lang w:eastAsia="zh-CN"/>
          </w:rPr>
          <w:t>.1</w:t>
        </w:r>
        <w:r w:rsidRPr="001D24CF">
          <w:rPr>
            <w:rFonts w:ascii="Arial" w:eastAsia="等线" w:hAnsi="Arial" w:cs="Arial"/>
            <w:b/>
          </w:rPr>
          <w:t>-1</w:t>
        </w:r>
        <w:r w:rsidRPr="001D24CF">
          <w:rPr>
            <w:rFonts w:ascii="Arial" w:eastAsia="等线" w:hAnsi="Arial"/>
            <w:b/>
          </w:rPr>
          <w:t xml:space="preserve">: </w:t>
        </w:r>
        <w:r w:rsidRPr="001D24CF">
          <w:rPr>
            <w:rFonts w:ascii="Arial" w:eastAsia="等线" w:hAnsi="Arial" w:cs="Arial"/>
            <w:b/>
          </w:rPr>
          <w:t xml:space="preserve"> </w:t>
        </w:r>
        <w:r w:rsidRPr="001D24CF">
          <w:rPr>
            <w:rFonts w:ascii="Arial" w:eastAsia="等线" w:hAnsi="Arial" w:cs="Arial"/>
            <w:b/>
            <w:lang w:val="en-US" w:eastAsia="zh-CN"/>
          </w:rPr>
          <w:t>CA</w:t>
        </w:r>
        <w:r w:rsidRPr="001D24CF">
          <w:rPr>
            <w:rFonts w:ascii="Arial" w:eastAsia="等线" w:hAnsi="Arial" w:cs="Arial"/>
            <w:b/>
            <w:lang w:eastAsia="zh-CN"/>
          </w:rPr>
          <w:t xml:space="preserve"> band combination of </w:t>
        </w:r>
        <w:r w:rsidRPr="001D24CF">
          <w:rPr>
            <w:rFonts w:ascii="Arial" w:eastAsia="等线" w:hAnsi="Arial" w:cs="Arial"/>
            <w:b/>
            <w:lang w:val="en-US" w:eastAsia="zh-CN"/>
          </w:rPr>
          <w:t xml:space="preserve">band </w:t>
        </w:r>
        <w:r>
          <w:rPr>
            <w:rFonts w:ascii="Arial" w:eastAsia="等线" w:hAnsi="Arial" w:cs="Arial"/>
            <w:b/>
            <w:lang w:val="en-US" w:eastAsia="zh-CN"/>
          </w:rPr>
          <w:t>n18+n40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D311A" w:rsidRPr="001D24CF" w:rsidTr="00830AC4">
        <w:trPr>
          <w:trHeight w:val="268"/>
          <w:jc w:val="center"/>
          <w:ins w:id="48" w:author="Yuanyuan Zhang" w:date="2023-02-16T22: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49" w:author="Yuanyuan Zhang" w:date="2023-02-16T22:09:00Z"/>
                <w:rFonts w:ascii="Arial" w:eastAsia="Malgun Gothic" w:hAnsi="Arial" w:cs="Arial"/>
                <w:b/>
                <w:sz w:val="18"/>
              </w:rPr>
            </w:pPr>
            <w:bookmarkStart w:id="50" w:name="OLE_LINK2"/>
            <w:ins w:id="51" w:author="Yuanyuan Zhang" w:date="2023-02-16T22:09:00Z">
              <w:r w:rsidRPr="001D24CF">
                <w:rPr>
                  <w:rFonts w:ascii="Arial" w:eastAsia="Malgun Gothic" w:hAnsi="Arial" w:cs="Arial"/>
                  <w:b/>
                  <w:sz w:val="18"/>
                  <w:lang w:eastAsia="ja-JP"/>
                </w:rPr>
                <w:t>NR</w:t>
              </w:r>
              <w:r w:rsidRPr="001D24CF">
                <w:rPr>
                  <w:rFonts w:ascii="Arial" w:eastAsia="Malgun Gothic" w:hAnsi="Arial" w:cs="Arial"/>
                  <w:b/>
                  <w:sz w:val="18"/>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rsidR="004D311A" w:rsidRPr="001D24CF" w:rsidRDefault="004D311A" w:rsidP="00830AC4">
            <w:pPr>
              <w:keepNext/>
              <w:keepLines/>
              <w:spacing w:after="0"/>
              <w:jc w:val="center"/>
              <w:rPr>
                <w:ins w:id="52" w:author="Yuanyuan Zhang" w:date="2023-02-16T22:09:00Z"/>
                <w:rFonts w:ascii="Arial" w:eastAsia="Malgun Gothic" w:hAnsi="Arial" w:cs="Arial"/>
                <w:b/>
                <w:sz w:val="18"/>
              </w:rPr>
            </w:pPr>
            <w:ins w:id="53" w:author="Yuanyuan Zhang" w:date="2023-02-16T22:09:00Z">
              <w:r w:rsidRPr="001D24CF">
                <w:rPr>
                  <w:rFonts w:ascii="Arial" w:eastAsia="Malgun Gothic" w:hAnsi="Arial" w:cs="Arial"/>
                  <w:b/>
                  <w:sz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rsidR="004D311A" w:rsidRPr="001D24CF" w:rsidRDefault="004D311A" w:rsidP="00830AC4">
            <w:pPr>
              <w:keepNext/>
              <w:keepLines/>
              <w:spacing w:after="0"/>
              <w:jc w:val="center"/>
              <w:rPr>
                <w:ins w:id="54" w:author="Yuanyuan Zhang" w:date="2023-02-16T22:09:00Z"/>
                <w:rFonts w:ascii="Arial" w:eastAsia="Malgun Gothic" w:hAnsi="Arial" w:cs="Arial"/>
                <w:b/>
                <w:sz w:val="18"/>
              </w:rPr>
            </w:pPr>
            <w:ins w:id="55" w:author="Yuanyuan Zhang" w:date="2023-02-16T22:09:00Z">
              <w:r w:rsidRPr="001D24CF">
                <w:rPr>
                  <w:rFonts w:ascii="Arial" w:eastAsia="Malgun Gothic"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56" w:author="Yuanyuan Zhang" w:date="2023-02-16T22:09:00Z"/>
                <w:rFonts w:ascii="Arial" w:eastAsia="Malgun Gothic" w:hAnsi="Arial" w:cs="Arial"/>
                <w:b/>
                <w:sz w:val="18"/>
              </w:rPr>
            </w:pPr>
            <w:ins w:id="57" w:author="Yuanyuan Zhang" w:date="2023-02-16T22:09:00Z">
              <w:r w:rsidRPr="001D24CF">
                <w:rPr>
                  <w:rFonts w:ascii="Arial" w:eastAsia="Malgun Gothic" w:hAnsi="Arial" w:cs="Arial"/>
                  <w:b/>
                  <w:sz w:val="18"/>
                </w:rPr>
                <w:t>Duplex</w:t>
              </w:r>
            </w:ins>
          </w:p>
          <w:p w:rsidR="004D311A" w:rsidRPr="001D24CF" w:rsidRDefault="004D311A" w:rsidP="00830AC4">
            <w:pPr>
              <w:keepNext/>
              <w:keepLines/>
              <w:spacing w:after="0"/>
              <w:jc w:val="center"/>
              <w:rPr>
                <w:ins w:id="58" w:author="Yuanyuan Zhang" w:date="2023-02-16T22:09:00Z"/>
                <w:rFonts w:eastAsia="Malgun Gothic"/>
                <w:b/>
                <w:sz w:val="18"/>
              </w:rPr>
            </w:pPr>
            <w:ins w:id="59" w:author="Yuanyuan Zhang" w:date="2023-02-16T22:09:00Z">
              <w:r w:rsidRPr="001D24CF">
                <w:rPr>
                  <w:rFonts w:ascii="Arial" w:eastAsia="Malgun Gothic" w:hAnsi="Arial" w:cs="Arial"/>
                  <w:b/>
                  <w:sz w:val="18"/>
                </w:rPr>
                <w:t>mode</w:t>
              </w:r>
            </w:ins>
          </w:p>
        </w:tc>
      </w:tr>
      <w:tr w:rsidR="004D311A" w:rsidRPr="001D24CF" w:rsidTr="00830AC4">
        <w:trPr>
          <w:trHeight w:val="184"/>
          <w:jc w:val="center"/>
          <w:ins w:id="60" w:author="Yuanyuan Zhang" w:date="2023-02-16T22:09:00Z"/>
        </w:trPr>
        <w:tc>
          <w:tcPr>
            <w:tcW w:w="1275" w:type="dxa"/>
            <w:vMerge/>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61" w:author="Yuanyuan Zhang" w:date="2023-02-16T22:0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62" w:author="Yuanyuan Zhang" w:date="2023-02-16T22:09:00Z"/>
                <w:rFonts w:ascii="Arial" w:eastAsia="Malgun Gothic" w:hAnsi="Arial" w:cs="Arial"/>
                <w:b/>
                <w:sz w:val="18"/>
              </w:rPr>
            </w:pPr>
            <w:ins w:id="63" w:author="Yuanyuan Zhang" w:date="2023-02-16T22:09:00Z">
              <w:r w:rsidRPr="001D24CF">
                <w:rPr>
                  <w:rFonts w:ascii="Arial" w:eastAsia="Malgun Gothic" w:hAnsi="Arial" w:cs="Arial"/>
                  <w:b/>
                  <w:sz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rsidR="004D311A" w:rsidRPr="001D24CF" w:rsidRDefault="004D311A" w:rsidP="00830AC4">
            <w:pPr>
              <w:keepNext/>
              <w:keepLines/>
              <w:spacing w:after="0"/>
              <w:jc w:val="center"/>
              <w:rPr>
                <w:ins w:id="64" w:author="Yuanyuan Zhang" w:date="2023-02-16T22:09:00Z"/>
                <w:rFonts w:ascii="Arial" w:eastAsia="Malgun Gothic" w:hAnsi="Arial" w:cs="Arial"/>
                <w:b/>
                <w:sz w:val="18"/>
              </w:rPr>
            </w:pPr>
            <w:ins w:id="65" w:author="Yuanyuan Zhang" w:date="2023-02-16T22:09:00Z">
              <w:r w:rsidRPr="001D24CF">
                <w:rPr>
                  <w:rFonts w:ascii="Arial" w:eastAsia="Malgun Gothic"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66" w:author="Yuanyuan Zhang" w:date="2023-02-16T22:09:00Z"/>
                <w:rFonts w:eastAsia="Malgun Gothic"/>
                <w:b/>
                <w:sz w:val="18"/>
              </w:rPr>
            </w:pPr>
          </w:p>
        </w:tc>
      </w:tr>
      <w:tr w:rsidR="004D311A" w:rsidRPr="001D24CF" w:rsidTr="00830AC4">
        <w:trPr>
          <w:trHeight w:val="184"/>
          <w:jc w:val="center"/>
          <w:ins w:id="67" w:author="Yuanyuan Zhang" w:date="2023-02-16T22:09:00Z"/>
        </w:trPr>
        <w:tc>
          <w:tcPr>
            <w:tcW w:w="1275" w:type="dxa"/>
            <w:vMerge/>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68" w:author="Yuanyuan Zhang" w:date="2023-02-16T22:0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69" w:author="Yuanyuan Zhang" w:date="2023-02-16T22:09:00Z"/>
                <w:rFonts w:ascii="Arial" w:eastAsia="Malgun Gothic" w:hAnsi="Arial" w:cs="Arial"/>
                <w:b/>
                <w:sz w:val="18"/>
              </w:rPr>
            </w:pPr>
            <w:proofErr w:type="spellStart"/>
            <w:ins w:id="70" w:author="Yuanyuan Zhang" w:date="2023-02-16T22:09:00Z">
              <w:r w:rsidRPr="001D24CF">
                <w:rPr>
                  <w:rFonts w:ascii="Arial" w:eastAsia="Malgun Gothic" w:hAnsi="Arial" w:cs="Arial"/>
                  <w:b/>
                  <w:sz w:val="18"/>
                </w:rPr>
                <w:t>F</w:t>
              </w:r>
              <w:r w:rsidRPr="001D24CF">
                <w:rPr>
                  <w:rFonts w:ascii="Arial" w:eastAsia="Malgun Gothic" w:hAnsi="Arial" w:cs="Arial"/>
                  <w:b/>
                  <w:sz w:val="18"/>
                  <w:vertAlign w:val="subscript"/>
                </w:rPr>
                <w:t>UL_low</w:t>
              </w:r>
              <w:proofErr w:type="spellEnd"/>
              <w:r w:rsidRPr="001D24CF">
                <w:rPr>
                  <w:rFonts w:ascii="Arial" w:eastAsia="Malgun Gothic" w:hAnsi="Arial" w:cs="Arial"/>
                  <w:b/>
                  <w:sz w:val="18"/>
                </w:rPr>
                <w:t xml:space="preserve"> – </w:t>
              </w:r>
              <w:proofErr w:type="spellStart"/>
              <w:r w:rsidRPr="001D24CF">
                <w:rPr>
                  <w:rFonts w:ascii="Arial" w:eastAsia="Malgun Gothic" w:hAnsi="Arial" w:cs="Arial"/>
                  <w:b/>
                  <w:sz w:val="18"/>
                </w:rPr>
                <w:t>F</w:t>
              </w:r>
              <w:r w:rsidRPr="001D24CF">
                <w:rPr>
                  <w:rFonts w:ascii="Arial" w:eastAsia="Malgun Gothic" w:hAnsi="Arial" w:cs="Arial"/>
                  <w:b/>
                  <w:sz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71" w:author="Yuanyuan Zhang" w:date="2023-02-16T22:09:00Z"/>
                <w:rFonts w:ascii="Arial" w:eastAsia="Malgun Gothic" w:hAnsi="Arial" w:cs="Arial"/>
                <w:b/>
                <w:sz w:val="18"/>
              </w:rPr>
            </w:pPr>
            <w:proofErr w:type="spellStart"/>
            <w:ins w:id="72" w:author="Yuanyuan Zhang" w:date="2023-02-16T22:09:00Z">
              <w:r w:rsidRPr="001D24CF">
                <w:rPr>
                  <w:rFonts w:ascii="Arial" w:eastAsia="Malgun Gothic" w:hAnsi="Arial" w:cs="Arial"/>
                  <w:b/>
                  <w:sz w:val="18"/>
                </w:rPr>
                <w:t>F</w:t>
              </w:r>
              <w:r w:rsidRPr="001D24CF">
                <w:rPr>
                  <w:rFonts w:ascii="Arial" w:eastAsia="Malgun Gothic" w:hAnsi="Arial" w:cs="Arial"/>
                  <w:b/>
                  <w:sz w:val="18"/>
                  <w:vertAlign w:val="subscript"/>
                </w:rPr>
                <w:t>DL_low</w:t>
              </w:r>
              <w:proofErr w:type="spellEnd"/>
              <w:r w:rsidRPr="001D24CF">
                <w:rPr>
                  <w:rFonts w:ascii="Arial" w:eastAsia="Malgun Gothic" w:hAnsi="Arial" w:cs="Arial"/>
                  <w:b/>
                  <w:sz w:val="18"/>
                </w:rPr>
                <w:t xml:space="preserve"> – </w:t>
              </w:r>
              <w:proofErr w:type="spellStart"/>
              <w:r w:rsidRPr="001D24CF">
                <w:rPr>
                  <w:rFonts w:ascii="Arial" w:eastAsia="Malgun Gothic" w:hAnsi="Arial" w:cs="Arial"/>
                  <w:b/>
                  <w:sz w:val="18"/>
                </w:rPr>
                <w:t>F</w:t>
              </w:r>
              <w:r w:rsidRPr="001D24CF">
                <w:rPr>
                  <w:rFonts w:ascii="Arial" w:eastAsia="Malgun Gothic" w:hAnsi="Arial" w:cs="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73" w:author="Yuanyuan Zhang" w:date="2023-02-16T22:09:00Z"/>
                <w:rFonts w:eastAsia="Malgun Gothic"/>
                <w:b/>
                <w:sz w:val="18"/>
              </w:rPr>
            </w:pPr>
          </w:p>
        </w:tc>
      </w:tr>
      <w:tr w:rsidR="004D311A" w:rsidRPr="001D24CF" w:rsidTr="00830AC4">
        <w:trPr>
          <w:trHeight w:val="268"/>
          <w:jc w:val="center"/>
          <w:ins w:id="74" w:author="Yuanyuan Zhang" w:date="2023-02-16T22:09:00Z"/>
        </w:trPr>
        <w:tc>
          <w:tcPr>
            <w:tcW w:w="1275"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75" w:author="Yuanyuan Zhang" w:date="2023-02-16T22:09:00Z"/>
                <w:rFonts w:ascii="Arial" w:eastAsia="等线" w:hAnsi="Arial" w:cs="Arial"/>
                <w:sz w:val="18"/>
                <w:lang w:val="en-US" w:eastAsia="zh-CN"/>
              </w:rPr>
            </w:pPr>
            <w:ins w:id="76" w:author="Yuanyuan Zhang" w:date="2023-02-16T22:09:00Z">
              <w:r>
                <w:rPr>
                  <w:rFonts w:ascii="Arial" w:eastAsia="等线" w:hAnsi="Arial" w:cs="Arial" w:hint="eastAsia"/>
                  <w:sz w:val="18"/>
                  <w:lang w:val="en-US" w:eastAsia="zh-CN"/>
                </w:rPr>
                <w:t>n1</w:t>
              </w:r>
              <w:r>
                <w:rPr>
                  <w:rFonts w:ascii="Arial" w:eastAsia="等线"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rsidR="004D311A" w:rsidRPr="001D24CF" w:rsidRDefault="004D311A" w:rsidP="00830AC4">
            <w:pPr>
              <w:keepNext/>
              <w:keepLines/>
              <w:spacing w:after="0"/>
              <w:jc w:val="center"/>
              <w:rPr>
                <w:ins w:id="77" w:author="Yuanyuan Zhang" w:date="2023-02-16T22:09:00Z"/>
                <w:rFonts w:ascii="Arial" w:eastAsia="等线" w:hAnsi="Arial" w:cs="Arial"/>
                <w:sz w:val="18"/>
                <w:lang w:val="en-US" w:eastAsia="zh-CN"/>
              </w:rPr>
            </w:pPr>
            <w:ins w:id="78" w:author="Yuanyuan Zhang" w:date="2023-02-16T22:09:00Z">
              <w:r>
                <w:rPr>
                  <w:rFonts w:ascii="Arial" w:eastAsia="等线" w:hAnsi="Arial" w:cs="Arial"/>
                  <w:sz w:val="18"/>
                  <w:lang w:val="en-US" w:eastAsia="zh-CN"/>
                </w:rPr>
                <w:t>815 MHz</w:t>
              </w:r>
            </w:ins>
          </w:p>
        </w:tc>
        <w:tc>
          <w:tcPr>
            <w:tcW w:w="295" w:type="dxa"/>
            <w:tcBorders>
              <w:top w:val="single" w:sz="4" w:space="0" w:color="auto"/>
              <w:left w:val="nil"/>
              <w:bottom w:val="single" w:sz="4" w:space="0" w:color="auto"/>
              <w:right w:val="nil"/>
            </w:tcBorders>
            <w:vAlign w:val="center"/>
          </w:tcPr>
          <w:p w:rsidR="004D311A" w:rsidRPr="001D24CF" w:rsidRDefault="004D311A" w:rsidP="00830AC4">
            <w:pPr>
              <w:keepNext/>
              <w:keepLines/>
              <w:spacing w:after="0"/>
              <w:jc w:val="center"/>
              <w:rPr>
                <w:ins w:id="79" w:author="Yuanyuan Zhang" w:date="2023-02-16T22:09:00Z"/>
                <w:rFonts w:ascii="Arial" w:eastAsia="等线" w:hAnsi="Arial" w:cs="Arial"/>
                <w:sz w:val="18"/>
                <w:lang w:val="en-US" w:eastAsia="zh-CN"/>
              </w:rPr>
            </w:pPr>
            <w:ins w:id="80" w:author="Yuanyuan Zhang" w:date="2023-02-16T22:09:00Z">
              <w:r w:rsidRPr="001D24CF">
                <w:rPr>
                  <w:rFonts w:ascii="Arial" w:eastAsia="等线"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4D311A" w:rsidRPr="001D24CF" w:rsidRDefault="004D311A" w:rsidP="00830AC4">
            <w:pPr>
              <w:keepNext/>
              <w:keepLines/>
              <w:spacing w:after="0"/>
              <w:jc w:val="center"/>
              <w:rPr>
                <w:ins w:id="81" w:author="Yuanyuan Zhang" w:date="2023-02-16T22:09:00Z"/>
                <w:rFonts w:ascii="Arial" w:eastAsia="等线" w:hAnsi="Arial" w:cs="Arial"/>
                <w:sz w:val="18"/>
                <w:lang w:val="en-US" w:eastAsia="zh-CN"/>
              </w:rPr>
            </w:pPr>
            <w:ins w:id="82" w:author="Yuanyuan Zhang" w:date="2023-02-16T22:09:00Z">
              <w:r>
                <w:rPr>
                  <w:rFonts w:ascii="Arial" w:eastAsia="等线" w:hAnsi="Arial" w:cs="Arial"/>
                  <w:sz w:val="18"/>
                  <w:lang w:val="en-US" w:eastAsia="zh-CN"/>
                </w:rPr>
                <w:t>830 MHz</w:t>
              </w:r>
            </w:ins>
          </w:p>
        </w:tc>
        <w:tc>
          <w:tcPr>
            <w:tcW w:w="1231" w:type="dxa"/>
            <w:tcBorders>
              <w:top w:val="single" w:sz="4" w:space="0" w:color="auto"/>
              <w:left w:val="single" w:sz="4" w:space="0" w:color="auto"/>
              <w:bottom w:val="single" w:sz="4" w:space="0" w:color="auto"/>
              <w:right w:val="nil"/>
            </w:tcBorders>
            <w:vAlign w:val="center"/>
          </w:tcPr>
          <w:p w:rsidR="004D311A" w:rsidRPr="001D24CF" w:rsidRDefault="004D311A" w:rsidP="00830AC4">
            <w:pPr>
              <w:keepNext/>
              <w:keepLines/>
              <w:spacing w:after="0"/>
              <w:jc w:val="center"/>
              <w:rPr>
                <w:ins w:id="83" w:author="Yuanyuan Zhang" w:date="2023-02-16T22:09:00Z"/>
                <w:rFonts w:ascii="Arial" w:eastAsia="等线" w:hAnsi="Arial" w:cs="Arial"/>
                <w:sz w:val="18"/>
                <w:lang w:val="en-US" w:eastAsia="zh-CN"/>
              </w:rPr>
            </w:pPr>
            <w:ins w:id="84" w:author="Yuanyuan Zhang" w:date="2023-02-16T22:09:00Z">
              <w:r>
                <w:rPr>
                  <w:rFonts w:ascii="Arial" w:eastAsia="等线" w:hAnsi="Arial" w:cs="Arial"/>
                  <w:sz w:val="18"/>
                  <w:lang w:val="en-US" w:eastAsia="zh-CN"/>
                </w:rPr>
                <w:t>860 MHz</w:t>
              </w:r>
            </w:ins>
          </w:p>
        </w:tc>
        <w:tc>
          <w:tcPr>
            <w:tcW w:w="355" w:type="dxa"/>
            <w:tcBorders>
              <w:top w:val="single" w:sz="4" w:space="0" w:color="auto"/>
              <w:left w:val="nil"/>
              <w:bottom w:val="single" w:sz="4" w:space="0" w:color="auto"/>
              <w:right w:val="nil"/>
            </w:tcBorders>
            <w:vAlign w:val="center"/>
          </w:tcPr>
          <w:p w:rsidR="004D311A" w:rsidRPr="001D24CF" w:rsidRDefault="004D311A" w:rsidP="00830AC4">
            <w:pPr>
              <w:keepNext/>
              <w:keepLines/>
              <w:spacing w:after="0"/>
              <w:jc w:val="center"/>
              <w:rPr>
                <w:ins w:id="85" w:author="Yuanyuan Zhang" w:date="2023-02-16T22:09:00Z"/>
                <w:rFonts w:ascii="Arial" w:eastAsia="等线" w:hAnsi="Arial" w:cs="Arial"/>
                <w:sz w:val="18"/>
                <w:lang w:val="en-US" w:eastAsia="zh-CN"/>
              </w:rPr>
            </w:pPr>
            <w:ins w:id="86" w:author="Yuanyuan Zhang" w:date="2023-02-16T22:09:00Z">
              <w:r w:rsidRPr="001D24CF">
                <w:rPr>
                  <w:rFonts w:ascii="Arial" w:eastAsia="等线"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4D311A" w:rsidRPr="001D24CF" w:rsidRDefault="004D311A" w:rsidP="00830AC4">
            <w:pPr>
              <w:keepNext/>
              <w:keepLines/>
              <w:spacing w:after="0"/>
              <w:jc w:val="center"/>
              <w:rPr>
                <w:ins w:id="87" w:author="Yuanyuan Zhang" w:date="2023-02-16T22:09:00Z"/>
                <w:rFonts w:ascii="Arial" w:eastAsia="等线" w:hAnsi="Arial" w:cs="Arial"/>
                <w:sz w:val="18"/>
                <w:lang w:val="en-US" w:eastAsia="zh-CN"/>
              </w:rPr>
            </w:pPr>
            <w:ins w:id="88" w:author="Yuanyuan Zhang" w:date="2023-02-16T22:09:00Z">
              <w:r>
                <w:rPr>
                  <w:rFonts w:ascii="Arial" w:eastAsia="等线" w:hAnsi="Arial" w:cs="Arial"/>
                  <w:sz w:val="18"/>
                  <w:lang w:val="en-US" w:eastAsia="zh-CN"/>
                </w:rPr>
                <w:t>875 MHz</w:t>
              </w:r>
            </w:ins>
          </w:p>
        </w:tc>
        <w:tc>
          <w:tcPr>
            <w:tcW w:w="1043"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89" w:author="Yuanyuan Zhang" w:date="2023-02-16T22:09:00Z"/>
                <w:rFonts w:ascii="Arial" w:eastAsia="等线" w:hAnsi="Arial" w:cs="Arial"/>
                <w:sz w:val="18"/>
                <w:lang w:val="en-US" w:eastAsia="zh-CN"/>
              </w:rPr>
            </w:pPr>
            <w:ins w:id="90" w:author="Yuanyuan Zhang" w:date="2023-02-16T22:09:00Z">
              <w:r w:rsidRPr="00C1754C">
                <w:rPr>
                  <w:rFonts w:ascii="Arial" w:eastAsia="等线" w:hAnsi="Arial" w:cs="Arial" w:hint="eastAsia"/>
                  <w:sz w:val="18"/>
                  <w:lang w:val="en-US" w:eastAsia="zh-CN"/>
                </w:rPr>
                <w:t>F</w:t>
              </w:r>
              <w:r w:rsidRPr="00C1754C">
                <w:rPr>
                  <w:rFonts w:ascii="Arial" w:eastAsia="等线" w:hAnsi="Arial" w:cs="Arial"/>
                  <w:sz w:val="18"/>
                  <w:lang w:val="en-US" w:eastAsia="zh-CN"/>
                </w:rPr>
                <w:t>DD</w:t>
              </w:r>
            </w:ins>
          </w:p>
        </w:tc>
      </w:tr>
      <w:tr w:rsidR="004D311A" w:rsidRPr="001D24CF" w:rsidTr="00830AC4">
        <w:trPr>
          <w:trHeight w:val="287"/>
          <w:jc w:val="center"/>
          <w:ins w:id="91" w:author="Yuanyuan Zhang" w:date="2023-02-16T22:09:00Z"/>
        </w:trPr>
        <w:tc>
          <w:tcPr>
            <w:tcW w:w="1275"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92" w:author="Yuanyuan Zhang" w:date="2023-02-16T22:09:00Z"/>
                <w:rFonts w:ascii="Arial" w:eastAsia="等线" w:hAnsi="Arial" w:cs="Arial"/>
                <w:sz w:val="18"/>
                <w:lang w:val="en-US" w:eastAsia="zh-CN"/>
              </w:rPr>
            </w:pPr>
            <w:ins w:id="93" w:author="Yuanyuan Zhang" w:date="2023-02-16T22:09:00Z">
              <w:r>
                <w:rPr>
                  <w:rFonts w:ascii="Arial" w:eastAsia="等线" w:hAnsi="Arial" w:cs="Arial"/>
                  <w:sz w:val="18"/>
                  <w:lang w:val="en-US" w:eastAsia="zh-CN"/>
                </w:rPr>
                <w:t>n40</w:t>
              </w:r>
            </w:ins>
          </w:p>
        </w:tc>
        <w:tc>
          <w:tcPr>
            <w:tcW w:w="1088" w:type="dxa"/>
            <w:tcBorders>
              <w:top w:val="single" w:sz="4" w:space="0" w:color="auto"/>
              <w:left w:val="single" w:sz="4" w:space="0" w:color="auto"/>
              <w:bottom w:val="single" w:sz="4" w:space="0" w:color="auto"/>
              <w:right w:val="nil"/>
            </w:tcBorders>
            <w:vAlign w:val="center"/>
          </w:tcPr>
          <w:p w:rsidR="004D311A" w:rsidRPr="001D24CF" w:rsidRDefault="004D311A" w:rsidP="00830AC4">
            <w:pPr>
              <w:keepNext/>
              <w:keepLines/>
              <w:spacing w:after="0"/>
              <w:jc w:val="center"/>
              <w:rPr>
                <w:ins w:id="94" w:author="Yuanyuan Zhang" w:date="2023-02-16T22:09:00Z"/>
                <w:rFonts w:ascii="Arial" w:eastAsia="等线" w:hAnsi="Arial" w:cs="Arial"/>
                <w:sz w:val="18"/>
                <w:lang w:val="en-US" w:eastAsia="zh-CN"/>
              </w:rPr>
            </w:pPr>
            <w:ins w:id="95" w:author="Yuanyuan Zhang" w:date="2023-02-16T22:09:00Z">
              <w:r>
                <w:rPr>
                  <w:rFonts w:ascii="Arial" w:eastAsia="等线" w:hAnsi="Arial" w:cs="Arial"/>
                  <w:sz w:val="18"/>
                  <w:lang w:val="en-US" w:eastAsia="zh-CN"/>
                </w:rPr>
                <w:t>2300 MHz</w:t>
              </w:r>
            </w:ins>
          </w:p>
        </w:tc>
        <w:tc>
          <w:tcPr>
            <w:tcW w:w="295" w:type="dxa"/>
            <w:tcBorders>
              <w:top w:val="single" w:sz="4" w:space="0" w:color="auto"/>
              <w:left w:val="nil"/>
              <w:bottom w:val="single" w:sz="4" w:space="0" w:color="auto"/>
              <w:right w:val="nil"/>
            </w:tcBorders>
            <w:vAlign w:val="center"/>
          </w:tcPr>
          <w:p w:rsidR="004D311A" w:rsidRPr="001D24CF" w:rsidRDefault="004D311A" w:rsidP="00830AC4">
            <w:pPr>
              <w:keepNext/>
              <w:keepLines/>
              <w:spacing w:after="0"/>
              <w:jc w:val="center"/>
              <w:rPr>
                <w:ins w:id="96" w:author="Yuanyuan Zhang" w:date="2023-02-16T22:09:00Z"/>
                <w:rFonts w:ascii="Arial" w:eastAsia="等线" w:hAnsi="Arial" w:cs="Arial"/>
                <w:sz w:val="18"/>
                <w:lang w:val="en-US" w:eastAsia="zh-CN"/>
              </w:rPr>
            </w:pPr>
            <w:ins w:id="97" w:author="Yuanyuan Zhang" w:date="2023-02-16T22:09:00Z">
              <w:r w:rsidRPr="001D24CF">
                <w:rPr>
                  <w:rFonts w:ascii="Arial" w:eastAsia="等线"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4D311A" w:rsidRPr="001D24CF" w:rsidRDefault="004D311A" w:rsidP="00830AC4">
            <w:pPr>
              <w:keepNext/>
              <w:keepLines/>
              <w:spacing w:after="0"/>
              <w:jc w:val="center"/>
              <w:rPr>
                <w:ins w:id="98" w:author="Yuanyuan Zhang" w:date="2023-02-16T22:09:00Z"/>
                <w:rFonts w:ascii="Arial" w:eastAsia="等线" w:hAnsi="Arial" w:cs="Arial"/>
                <w:sz w:val="18"/>
                <w:lang w:val="en-US" w:eastAsia="zh-CN"/>
              </w:rPr>
            </w:pPr>
            <w:ins w:id="99" w:author="Yuanyuan Zhang" w:date="2023-02-16T22:09:00Z">
              <w:r>
                <w:rPr>
                  <w:rFonts w:ascii="Arial" w:eastAsia="等线" w:hAnsi="Arial" w:cs="Arial"/>
                  <w:sz w:val="18"/>
                  <w:lang w:val="en-US" w:eastAsia="zh-CN"/>
                </w:rPr>
                <w:t>2400 MHz</w:t>
              </w:r>
            </w:ins>
          </w:p>
        </w:tc>
        <w:tc>
          <w:tcPr>
            <w:tcW w:w="1231" w:type="dxa"/>
            <w:tcBorders>
              <w:top w:val="single" w:sz="4" w:space="0" w:color="auto"/>
              <w:left w:val="single" w:sz="4" w:space="0" w:color="auto"/>
              <w:bottom w:val="single" w:sz="4" w:space="0" w:color="auto"/>
              <w:right w:val="nil"/>
            </w:tcBorders>
            <w:vAlign w:val="center"/>
          </w:tcPr>
          <w:p w:rsidR="004D311A" w:rsidRPr="001D24CF" w:rsidRDefault="004D311A" w:rsidP="00830AC4">
            <w:pPr>
              <w:keepNext/>
              <w:keepLines/>
              <w:spacing w:after="0"/>
              <w:jc w:val="center"/>
              <w:rPr>
                <w:ins w:id="100" w:author="Yuanyuan Zhang" w:date="2023-02-16T22:09:00Z"/>
                <w:rFonts w:ascii="Arial" w:eastAsia="等线" w:hAnsi="Arial" w:cs="Arial"/>
                <w:sz w:val="18"/>
                <w:lang w:val="en-US" w:eastAsia="zh-CN"/>
              </w:rPr>
            </w:pPr>
            <w:ins w:id="101" w:author="Yuanyuan Zhang" w:date="2023-02-16T22:09:00Z">
              <w:r>
                <w:rPr>
                  <w:rFonts w:ascii="Arial" w:eastAsia="等线" w:hAnsi="Arial" w:cs="Arial"/>
                  <w:sz w:val="18"/>
                  <w:lang w:val="en-US" w:eastAsia="zh-CN"/>
                </w:rPr>
                <w:t>2300 MHz</w:t>
              </w:r>
            </w:ins>
          </w:p>
        </w:tc>
        <w:tc>
          <w:tcPr>
            <w:tcW w:w="355" w:type="dxa"/>
            <w:tcBorders>
              <w:top w:val="single" w:sz="4" w:space="0" w:color="auto"/>
              <w:left w:val="nil"/>
              <w:bottom w:val="single" w:sz="4" w:space="0" w:color="auto"/>
              <w:right w:val="nil"/>
            </w:tcBorders>
            <w:vAlign w:val="center"/>
          </w:tcPr>
          <w:p w:rsidR="004D311A" w:rsidRPr="001D24CF" w:rsidRDefault="004D311A" w:rsidP="00830AC4">
            <w:pPr>
              <w:keepNext/>
              <w:keepLines/>
              <w:spacing w:after="0"/>
              <w:jc w:val="center"/>
              <w:rPr>
                <w:ins w:id="102" w:author="Yuanyuan Zhang" w:date="2023-02-16T22:09:00Z"/>
                <w:rFonts w:ascii="Arial" w:eastAsia="等线" w:hAnsi="Arial" w:cs="Arial"/>
                <w:sz w:val="18"/>
                <w:lang w:val="en-US" w:eastAsia="zh-CN"/>
              </w:rPr>
            </w:pPr>
            <w:ins w:id="103" w:author="Yuanyuan Zhang" w:date="2023-02-16T22:09:00Z">
              <w:r w:rsidRPr="001D24CF">
                <w:rPr>
                  <w:rFonts w:ascii="Arial" w:eastAsia="等线"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4D311A" w:rsidRPr="001D24CF" w:rsidRDefault="004D311A" w:rsidP="00830AC4">
            <w:pPr>
              <w:keepNext/>
              <w:keepLines/>
              <w:spacing w:after="0"/>
              <w:jc w:val="center"/>
              <w:rPr>
                <w:ins w:id="104" w:author="Yuanyuan Zhang" w:date="2023-02-16T22:09:00Z"/>
                <w:rFonts w:ascii="Arial" w:eastAsia="等线" w:hAnsi="Arial" w:cs="Arial"/>
                <w:sz w:val="18"/>
                <w:lang w:val="en-US" w:eastAsia="zh-CN"/>
              </w:rPr>
            </w:pPr>
            <w:ins w:id="105" w:author="Yuanyuan Zhang" w:date="2023-02-16T22:09:00Z">
              <w:r>
                <w:rPr>
                  <w:rFonts w:ascii="Arial" w:eastAsia="等线" w:hAnsi="Arial" w:cs="Arial"/>
                  <w:sz w:val="18"/>
                  <w:lang w:val="en-US" w:eastAsia="zh-CN"/>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spacing w:after="0"/>
              <w:jc w:val="center"/>
              <w:rPr>
                <w:ins w:id="106" w:author="Yuanyuan Zhang" w:date="2023-02-16T22:09:00Z"/>
                <w:rFonts w:ascii="Arial" w:eastAsia="等线" w:hAnsi="Arial" w:cs="Arial"/>
                <w:sz w:val="18"/>
                <w:lang w:val="en-US" w:eastAsia="zh-CN"/>
              </w:rPr>
            </w:pPr>
            <w:ins w:id="107" w:author="Yuanyuan Zhang" w:date="2023-02-16T22:09:00Z">
              <w:r>
                <w:rPr>
                  <w:rFonts w:ascii="Arial" w:eastAsia="等线" w:hAnsi="Arial" w:cs="Arial"/>
                  <w:sz w:val="18"/>
                  <w:lang w:val="en-US" w:eastAsia="zh-CN"/>
                </w:rPr>
                <w:t>T</w:t>
              </w:r>
              <w:r w:rsidRPr="00C1754C">
                <w:rPr>
                  <w:rFonts w:ascii="Arial" w:eastAsia="等线" w:hAnsi="Arial" w:cs="Arial"/>
                  <w:sz w:val="18"/>
                  <w:lang w:val="en-US" w:eastAsia="zh-CN"/>
                </w:rPr>
                <w:t>DD</w:t>
              </w:r>
            </w:ins>
          </w:p>
        </w:tc>
      </w:tr>
      <w:bookmarkEnd w:id="50"/>
    </w:tbl>
    <w:p w:rsidR="004D311A" w:rsidRPr="001D24CF" w:rsidRDefault="004D311A" w:rsidP="004D311A">
      <w:pPr>
        <w:rPr>
          <w:ins w:id="108" w:author="Yuanyuan Zhang" w:date="2023-02-16T22:09:00Z"/>
          <w:rFonts w:eastAsia="等线"/>
          <w:lang w:eastAsia="zh-CN"/>
        </w:rPr>
      </w:pPr>
    </w:p>
    <w:p w:rsidR="004D311A" w:rsidRPr="001D24CF" w:rsidRDefault="004D311A" w:rsidP="004D311A">
      <w:pPr>
        <w:keepNext/>
        <w:keepLines/>
        <w:spacing w:before="120"/>
        <w:ind w:left="1418" w:hanging="1418"/>
        <w:outlineLvl w:val="3"/>
        <w:rPr>
          <w:ins w:id="109" w:author="Yuanyuan Zhang" w:date="2023-02-16T22:09:00Z"/>
          <w:rFonts w:ascii="Arial" w:eastAsia="等线" w:hAnsi="Arial"/>
          <w:sz w:val="24"/>
        </w:rPr>
      </w:pPr>
      <w:bookmarkStart w:id="110" w:name="_Toc109047240"/>
      <w:proofErr w:type="gramStart"/>
      <w:ins w:id="111" w:author="Yuanyuan Zhang" w:date="2023-02-16T22:09:00Z">
        <w:r w:rsidRPr="001D24CF">
          <w:rPr>
            <w:rFonts w:ascii="Arial" w:eastAsia="等线" w:hAnsi="Arial"/>
            <w:sz w:val="24"/>
          </w:rPr>
          <w:t>5.x.1.2</w:t>
        </w:r>
        <w:proofErr w:type="gramEnd"/>
        <w:r w:rsidRPr="001D24CF">
          <w:rPr>
            <w:rFonts w:ascii="Arial" w:eastAsia="等线" w:hAnsi="Arial"/>
            <w:sz w:val="24"/>
          </w:rPr>
          <w:tab/>
        </w:r>
        <w:r w:rsidRPr="001D24CF">
          <w:rPr>
            <w:rFonts w:ascii="Arial" w:eastAsia="等线" w:hAnsi="Arial" w:cs="Arial"/>
            <w:sz w:val="24"/>
            <w:lang w:eastAsia="zh-CN"/>
          </w:rPr>
          <w:t>Channel bandwidths per operating band for CA</w:t>
        </w:r>
        <w:bookmarkEnd w:id="110"/>
      </w:ins>
    </w:p>
    <w:p w:rsidR="004D311A" w:rsidRPr="001D24CF" w:rsidRDefault="004D311A" w:rsidP="004D311A">
      <w:pPr>
        <w:keepNext/>
        <w:keepLines/>
        <w:spacing w:before="60"/>
        <w:jc w:val="center"/>
        <w:rPr>
          <w:ins w:id="112" w:author="Yuanyuan Zhang" w:date="2023-02-16T22:09:00Z"/>
          <w:rFonts w:ascii="Arial" w:eastAsia="等线" w:hAnsi="Arial" w:cs="Arial"/>
          <w:b/>
          <w:lang w:val="en-US" w:eastAsia="zh-CN"/>
        </w:rPr>
      </w:pPr>
      <w:ins w:id="113" w:author="Yuanyuan Zhang" w:date="2023-02-16T22:09:00Z">
        <w:r w:rsidRPr="001D24CF">
          <w:rPr>
            <w:rFonts w:ascii="Arial" w:eastAsia="等线" w:hAnsi="Arial" w:cs="Arial"/>
            <w:b/>
          </w:rPr>
          <w:t xml:space="preserve">Table </w:t>
        </w:r>
        <w:r w:rsidRPr="001D24CF">
          <w:rPr>
            <w:rFonts w:ascii="Arial" w:eastAsia="等线" w:hAnsi="Arial" w:cs="Arial" w:hint="eastAsia"/>
            <w:b/>
            <w:lang w:val="en-US" w:eastAsia="zh-CN"/>
          </w:rPr>
          <w:t>5.x</w:t>
        </w:r>
        <w:r w:rsidRPr="001D24CF">
          <w:rPr>
            <w:rFonts w:ascii="Arial" w:eastAsia="等线" w:hAnsi="Arial" w:cs="Arial"/>
            <w:b/>
            <w:lang w:val="en-US" w:eastAsia="zh-CN"/>
          </w:rPr>
          <w:t>.1</w:t>
        </w:r>
        <w:r w:rsidRPr="001D24CF">
          <w:rPr>
            <w:rFonts w:ascii="Arial" w:eastAsia="等线" w:hAnsi="Arial" w:cs="Arial"/>
            <w:b/>
            <w:lang w:eastAsia="zh-CN"/>
          </w:rPr>
          <w:t>.2</w:t>
        </w:r>
        <w:r w:rsidRPr="001D24CF">
          <w:rPr>
            <w:rFonts w:ascii="Arial" w:eastAsia="等线" w:hAnsi="Arial" w:cs="Arial"/>
            <w:b/>
          </w:rPr>
          <w:t xml:space="preserve">-1: Supported </w:t>
        </w:r>
        <w:r w:rsidRPr="001D24CF">
          <w:rPr>
            <w:rFonts w:ascii="Arial" w:eastAsia="等线" w:hAnsi="Arial" w:cs="Arial"/>
            <w:b/>
            <w:lang w:eastAsia="ja-JP"/>
          </w:rPr>
          <w:t>b</w:t>
        </w:r>
        <w:r w:rsidRPr="001D24CF">
          <w:rPr>
            <w:rFonts w:ascii="Arial" w:eastAsia="等线" w:hAnsi="Arial" w:cs="Arial"/>
            <w:b/>
          </w:rPr>
          <w:t xml:space="preserve">andwidths per </w:t>
        </w:r>
        <w:r w:rsidRPr="001D24CF">
          <w:rPr>
            <w:rFonts w:ascii="Arial" w:eastAsia="等线" w:hAnsi="Arial" w:cs="Arial"/>
            <w:b/>
            <w:lang w:val="en-US" w:eastAsia="zh-CN"/>
          </w:rPr>
          <w:t>CA</w:t>
        </w:r>
        <w:r w:rsidRPr="001D24CF">
          <w:rPr>
            <w:rFonts w:ascii="Arial" w:eastAsia="等线" w:hAnsi="Arial" w:cs="Arial"/>
            <w:b/>
            <w:lang w:eastAsia="zh-CN"/>
          </w:rPr>
          <w:t xml:space="preserve"> band combination of </w:t>
        </w:r>
        <w:r>
          <w:rPr>
            <w:rFonts w:ascii="Arial" w:eastAsia="等线" w:hAnsi="Arial" w:cs="Arial"/>
            <w:b/>
            <w:lang w:val="en-US" w:eastAsia="zh-CN"/>
          </w:rPr>
          <w:t>band n18+n40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311A" w:rsidRPr="001D24CF" w:rsidTr="00830AC4">
        <w:trPr>
          <w:trHeight w:val="187"/>
          <w:ins w:id="114" w:author="Yuanyuan Zhang" w:date="2023-02-16T22:09:00Z"/>
        </w:trPr>
        <w:tc>
          <w:tcPr>
            <w:tcW w:w="1983" w:type="dxa"/>
            <w:tcBorders>
              <w:left w:val="single" w:sz="4" w:space="0" w:color="auto"/>
              <w:bottom w:val="single" w:sz="4" w:space="0" w:color="auto"/>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15" w:author="Yuanyuan Zhang" w:date="2023-02-16T22:09:00Z"/>
                <w:rFonts w:ascii="Arial" w:eastAsia="等线" w:hAnsi="Arial"/>
                <w:b/>
                <w:sz w:val="18"/>
                <w:szCs w:val="18"/>
                <w:lang w:eastAsia="zh-CN"/>
              </w:rPr>
            </w:pPr>
            <w:ins w:id="116" w:author="Yuanyuan Zhang" w:date="2023-02-16T22:09:00Z">
              <w:r w:rsidRPr="001D24CF">
                <w:rPr>
                  <w:rFonts w:ascii="Arial" w:eastAsia="等线" w:hAnsi="Arial"/>
                  <w:b/>
                  <w:sz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17" w:author="Yuanyuan Zhang" w:date="2023-02-16T22:09:00Z"/>
                <w:rFonts w:ascii="Arial" w:eastAsia="等线" w:hAnsi="Arial"/>
                <w:b/>
                <w:sz w:val="18"/>
                <w:szCs w:val="18"/>
                <w:lang w:eastAsia="zh-CN"/>
              </w:rPr>
            </w:pPr>
            <w:ins w:id="118" w:author="Yuanyuan Zhang" w:date="2023-02-16T22:09:00Z">
              <w:r w:rsidRPr="001D24CF">
                <w:rPr>
                  <w:rFonts w:ascii="Arial" w:eastAsia="等线" w:hAnsi="Arial"/>
                  <w:b/>
                  <w:sz w:val="18"/>
                </w:rPr>
                <w:t>Uplink CA configuration</w:t>
              </w:r>
              <w:r w:rsidRPr="001D24CF">
                <w:rPr>
                  <w:rFonts w:ascii="Arial" w:eastAsia="等线" w:hAnsi="Arial" w:hint="eastAsia"/>
                  <w:b/>
                  <w:sz w:val="18"/>
                  <w:lang w:eastAsia="zh-CN"/>
                </w:rPr>
                <w:t xml:space="preserve"> </w:t>
              </w:r>
              <w:r w:rsidRPr="001D24CF">
                <w:rPr>
                  <w:rFonts w:ascii="Arial" w:eastAsia="等线" w:hAnsi="Arial"/>
                  <w:b/>
                  <w:sz w:val="18"/>
                </w:rPr>
                <w:t>or single uplink carrier</w:t>
              </w:r>
            </w:ins>
          </w:p>
        </w:tc>
        <w:tc>
          <w:tcPr>
            <w:tcW w:w="730" w:type="dxa"/>
            <w:tcBorders>
              <w:left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rPr>
                <w:ins w:id="119" w:author="Yuanyuan Zhang" w:date="2023-02-16T22:09:00Z"/>
                <w:rFonts w:ascii="Arial" w:eastAsia="等线" w:hAnsi="Arial"/>
                <w:b/>
                <w:sz w:val="18"/>
                <w:szCs w:val="18"/>
                <w:lang w:val="en-US" w:eastAsia="zh-CN"/>
              </w:rPr>
            </w:pPr>
            <w:ins w:id="120" w:author="Yuanyuan Zhang" w:date="2023-02-16T22:09:00Z">
              <w:r w:rsidRPr="001D24CF">
                <w:rPr>
                  <w:rFonts w:ascii="Arial" w:eastAsia="等线" w:hAnsi="Arial"/>
                  <w:b/>
                  <w:sz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rPr>
                <w:ins w:id="121" w:author="Yuanyuan Zhang" w:date="2023-02-16T22:09:00Z"/>
                <w:rFonts w:ascii="Arial" w:eastAsia="等线" w:hAnsi="Arial" w:cs="Arial"/>
                <w:b/>
                <w:sz w:val="18"/>
                <w:szCs w:val="18"/>
                <w:lang w:val="en-US" w:eastAsia="zh-CN" w:bidi="ar"/>
              </w:rPr>
            </w:pPr>
            <w:ins w:id="122" w:author="Yuanyuan Zhang" w:date="2023-02-16T22:09:00Z">
              <w:r w:rsidRPr="001D24CF">
                <w:rPr>
                  <w:rFonts w:ascii="Arial" w:eastAsia="等线" w:hAnsi="Arial" w:hint="eastAsia"/>
                  <w:b/>
                  <w:sz w:val="18"/>
                  <w:lang w:eastAsia="zh-CN"/>
                </w:rPr>
                <w:t>C</w:t>
              </w:r>
              <w:r w:rsidRPr="001D24CF">
                <w:rPr>
                  <w:rFonts w:ascii="Arial" w:eastAsia="等线" w:hAnsi="Arial"/>
                  <w:b/>
                  <w:sz w:val="18"/>
                  <w:lang w:eastAsia="zh-CN"/>
                </w:rPr>
                <w:t xml:space="preserve">hannel bandwidth </w:t>
              </w:r>
              <w:r w:rsidRPr="001D24CF">
                <w:rPr>
                  <w:rFonts w:ascii="Arial" w:eastAsia="等线" w:hAnsi="Arial" w:hint="eastAsia"/>
                  <w:b/>
                  <w:sz w:val="18"/>
                  <w:lang w:eastAsia="zh-CN"/>
                </w:rPr>
                <w:t>(</w:t>
              </w:r>
              <w:r w:rsidRPr="001D24CF">
                <w:rPr>
                  <w:rFonts w:ascii="Arial" w:eastAsia="等线" w:hAnsi="Arial"/>
                  <w:b/>
                  <w:sz w:val="18"/>
                  <w:lang w:eastAsia="zh-CN"/>
                </w:rPr>
                <w:t>MHz)</w:t>
              </w:r>
            </w:ins>
          </w:p>
        </w:tc>
        <w:tc>
          <w:tcPr>
            <w:tcW w:w="1360" w:type="dxa"/>
            <w:tcBorders>
              <w:left w:val="single" w:sz="4" w:space="0" w:color="auto"/>
              <w:bottom w:val="nil"/>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23" w:author="Yuanyuan Zhang" w:date="2023-02-16T22:09:00Z"/>
                <w:rFonts w:ascii="Arial" w:eastAsia="等线" w:hAnsi="Arial"/>
                <w:b/>
                <w:sz w:val="18"/>
                <w:szCs w:val="18"/>
                <w:lang w:val="en-US" w:eastAsia="zh-CN"/>
              </w:rPr>
            </w:pPr>
            <w:ins w:id="124" w:author="Yuanyuan Zhang" w:date="2023-02-16T22:09:00Z">
              <w:r w:rsidRPr="001D24CF">
                <w:rPr>
                  <w:rFonts w:ascii="Arial" w:eastAsia="等线" w:hAnsi="Arial"/>
                  <w:b/>
                  <w:sz w:val="18"/>
                </w:rPr>
                <w:t>Bandwidth combination set</w:t>
              </w:r>
            </w:ins>
          </w:p>
        </w:tc>
      </w:tr>
      <w:tr w:rsidR="004D311A" w:rsidRPr="001D24CF" w:rsidTr="00830AC4">
        <w:trPr>
          <w:trHeight w:val="187"/>
          <w:ins w:id="125" w:author="Yuanyuan Zhang" w:date="2023-02-16T22:09:00Z"/>
        </w:trPr>
        <w:tc>
          <w:tcPr>
            <w:tcW w:w="1983" w:type="dxa"/>
            <w:tcBorders>
              <w:top w:val="single" w:sz="4" w:space="0" w:color="auto"/>
              <w:left w:val="single" w:sz="4" w:space="0" w:color="auto"/>
              <w:bottom w:val="nil"/>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26" w:author="Yuanyuan Zhang" w:date="2023-02-16T22:09:00Z"/>
                <w:rFonts w:ascii="Arial" w:eastAsia="等线" w:hAnsi="Arial"/>
                <w:sz w:val="18"/>
                <w:szCs w:val="18"/>
                <w:lang w:val="en-US" w:eastAsia="zh-CN"/>
              </w:rPr>
            </w:pPr>
            <w:ins w:id="127" w:author="Yuanyuan Zhang" w:date="2023-02-16T22:09:00Z">
              <w:r w:rsidRPr="001D24CF">
                <w:rPr>
                  <w:rFonts w:ascii="Arial" w:eastAsia="等线" w:hAnsi="Arial" w:hint="eastAsia"/>
                  <w:sz w:val="18"/>
                  <w:szCs w:val="18"/>
                  <w:lang w:eastAsia="zh-CN"/>
                </w:rPr>
                <w:t>CA</w:t>
              </w:r>
              <w:r w:rsidRPr="001D24CF">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18</w:t>
              </w:r>
              <w:r w:rsidRPr="001D24CF">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40</w:t>
              </w:r>
              <w:r w:rsidRPr="001D24CF">
                <w:rPr>
                  <w:rFonts w:ascii="Arial" w:eastAsia="等线" w:hAnsi="Arial"/>
                  <w:sz w:val="18"/>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28" w:author="Yuanyuan Zhang" w:date="2023-02-16T22:09:00Z"/>
                <w:rFonts w:ascii="Arial" w:hAnsi="Arial"/>
                <w:sz w:val="18"/>
                <w:szCs w:val="18"/>
                <w:lang w:val="en-US" w:eastAsia="zh-CN"/>
              </w:rPr>
            </w:pPr>
            <w:ins w:id="129" w:author="Yuanyuan Zhang" w:date="2023-02-16T22:09:00Z">
              <w:r w:rsidRPr="001D24CF">
                <w:rPr>
                  <w:rFonts w:ascii="Arial" w:eastAsia="等线" w:hAnsi="Arial" w:hint="eastAsia"/>
                  <w:sz w:val="18"/>
                  <w:szCs w:val="18"/>
                  <w:lang w:eastAsia="zh-CN"/>
                </w:rPr>
                <w:t>CA</w:t>
              </w:r>
              <w:r w:rsidRPr="001D24CF">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18</w:t>
              </w:r>
              <w:r w:rsidRPr="001D24CF">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40</w:t>
              </w:r>
              <w:r w:rsidRPr="001D24CF">
                <w:rPr>
                  <w:rFonts w:ascii="Arial" w:eastAsia="等线" w:hAnsi="Arial"/>
                  <w:sz w:val="18"/>
                  <w:szCs w:val="18"/>
                  <w:lang w:val="sv-SE" w:eastAsia="ja-JP"/>
                </w:rPr>
                <w:t>A</w:t>
              </w:r>
            </w:ins>
          </w:p>
        </w:tc>
        <w:tc>
          <w:tcPr>
            <w:tcW w:w="730" w:type="dxa"/>
            <w:tcBorders>
              <w:left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rPr>
                <w:ins w:id="130" w:author="Yuanyuan Zhang" w:date="2023-02-16T22:09:00Z"/>
                <w:rFonts w:ascii="Arial" w:eastAsia="等线" w:hAnsi="Arial"/>
                <w:sz w:val="18"/>
                <w:szCs w:val="18"/>
                <w:lang w:val="en-US" w:eastAsia="zh-CN"/>
              </w:rPr>
            </w:pPr>
            <w:ins w:id="131" w:author="Yuanyuan Zhang" w:date="2023-02-16T22:09:00Z">
              <w:r>
                <w:rPr>
                  <w:rFonts w:ascii="Arial" w:eastAsia="等线" w:hAnsi="Arial"/>
                  <w:sz w:val="18"/>
                  <w:szCs w:val="18"/>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textAlignment w:val="bottom"/>
              <w:rPr>
                <w:ins w:id="132" w:author="Yuanyuan Zhang" w:date="2023-02-16T22:09:00Z"/>
                <w:rFonts w:eastAsia="等线"/>
                <w:szCs w:val="18"/>
                <w:lang w:val="en-US" w:eastAsia="zh-CN"/>
              </w:rPr>
            </w:pPr>
            <w:ins w:id="133" w:author="Yuanyuan Zhang" w:date="2023-02-16T22:09:00Z">
              <w:r>
                <w:rPr>
                  <w:rFonts w:ascii="Arial" w:hAnsi="Arial" w:cs="Arial"/>
                  <w:sz w:val="18"/>
                  <w:szCs w:val="18"/>
                  <w:lang w:val="en-US" w:eastAsia="zh-CN" w:bidi="ar"/>
                </w:rPr>
                <w:t>5, 10, 15</w:t>
              </w:r>
            </w:ins>
          </w:p>
        </w:tc>
        <w:tc>
          <w:tcPr>
            <w:tcW w:w="1360" w:type="dxa"/>
            <w:tcBorders>
              <w:left w:val="single" w:sz="4" w:space="0" w:color="auto"/>
              <w:bottom w:val="nil"/>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34" w:author="Yuanyuan Zhang" w:date="2023-02-16T22:09:00Z"/>
                <w:rFonts w:ascii="Arial" w:eastAsia="等线" w:hAnsi="Arial"/>
                <w:sz w:val="18"/>
                <w:szCs w:val="18"/>
                <w:lang w:val="en-US" w:eastAsia="zh-CN"/>
              </w:rPr>
            </w:pPr>
            <w:ins w:id="135" w:author="Yuanyuan Zhang" w:date="2023-02-16T22:09:00Z">
              <w:r w:rsidRPr="001D24CF">
                <w:rPr>
                  <w:rFonts w:ascii="Arial" w:eastAsia="等线" w:hAnsi="Arial" w:hint="eastAsia"/>
                  <w:sz w:val="18"/>
                  <w:szCs w:val="18"/>
                  <w:lang w:val="en-US" w:eastAsia="zh-CN"/>
                </w:rPr>
                <w:t>0</w:t>
              </w:r>
            </w:ins>
          </w:p>
        </w:tc>
      </w:tr>
      <w:tr w:rsidR="004D311A" w:rsidRPr="001D24CF" w:rsidTr="00830AC4">
        <w:trPr>
          <w:trHeight w:val="187"/>
          <w:ins w:id="136" w:author="Yuanyuan Zhang" w:date="2023-02-16T22:09:00Z"/>
        </w:trPr>
        <w:tc>
          <w:tcPr>
            <w:tcW w:w="1983" w:type="dxa"/>
            <w:tcBorders>
              <w:top w:val="nil"/>
              <w:left w:val="single" w:sz="4" w:space="0" w:color="auto"/>
              <w:bottom w:val="single" w:sz="4" w:space="0" w:color="auto"/>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37" w:author="Yuanyuan Zhang" w:date="2023-02-16T22:09:00Z"/>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38" w:author="Yuanyuan Zhang" w:date="2023-02-16T22:09: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rPr>
                <w:ins w:id="139" w:author="Yuanyuan Zhang" w:date="2023-02-16T22:09:00Z"/>
                <w:rFonts w:ascii="Arial" w:eastAsia="等线" w:hAnsi="Arial"/>
                <w:sz w:val="18"/>
                <w:szCs w:val="18"/>
                <w:lang w:val="en-US" w:eastAsia="zh-CN"/>
              </w:rPr>
            </w:pPr>
            <w:ins w:id="140" w:author="Yuanyuan Zhang" w:date="2023-02-16T22:09:00Z">
              <w:r>
                <w:rPr>
                  <w:rFonts w:ascii="Arial" w:eastAsia="等线" w:hAnsi="Arial"/>
                  <w:sz w:val="18"/>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rsidR="004D311A" w:rsidRPr="001D24CF" w:rsidRDefault="004D311A" w:rsidP="00830AC4">
            <w:pPr>
              <w:keepNext/>
              <w:keepLines/>
              <w:overflowPunct w:val="0"/>
              <w:autoSpaceDE w:val="0"/>
              <w:autoSpaceDN w:val="0"/>
              <w:adjustRightInd w:val="0"/>
              <w:spacing w:after="0"/>
              <w:jc w:val="center"/>
              <w:textAlignment w:val="bottom"/>
              <w:rPr>
                <w:ins w:id="141" w:author="Yuanyuan Zhang" w:date="2023-02-16T22:09:00Z"/>
                <w:rFonts w:eastAsia="等线"/>
                <w:szCs w:val="18"/>
                <w:lang w:val="en-US" w:eastAsia="zh-CN"/>
              </w:rPr>
            </w:pPr>
            <w:ins w:id="142" w:author="Yuanyuan Zhang" w:date="2023-02-16T22:09:00Z">
              <w:r>
                <w:rPr>
                  <w:rFonts w:ascii="Arial" w:hAnsi="Arial" w:cs="Arial"/>
                  <w:sz w:val="18"/>
                  <w:szCs w:val="18"/>
                  <w:lang w:val="en-US" w:eastAsia="zh-CN" w:bidi="ar"/>
                </w:rPr>
                <w:t xml:space="preserve">10, 15, 20, </w:t>
              </w:r>
              <w:r w:rsidRPr="001D24CF">
                <w:rPr>
                  <w:rFonts w:ascii="Arial" w:hAnsi="Arial" w:cs="Arial"/>
                  <w:sz w:val="18"/>
                  <w:szCs w:val="18"/>
                  <w:lang w:val="en-US" w:eastAsia="zh-CN" w:bidi="ar"/>
                </w:rPr>
                <w:t>30</w:t>
              </w:r>
              <w:r>
                <w:rPr>
                  <w:rFonts w:ascii="Arial" w:hAnsi="Arial" w:cs="Arial"/>
                  <w:sz w:val="18"/>
                  <w:szCs w:val="18"/>
                  <w:lang w:val="en-US" w:eastAsia="zh-CN" w:bidi="ar"/>
                </w:rPr>
                <w:t>, 40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4D311A" w:rsidRPr="001D24CF" w:rsidRDefault="004D311A" w:rsidP="00830AC4">
            <w:pPr>
              <w:keepNext/>
              <w:keepLines/>
              <w:overflowPunct w:val="0"/>
              <w:autoSpaceDE w:val="0"/>
              <w:autoSpaceDN w:val="0"/>
              <w:adjustRightInd w:val="0"/>
              <w:spacing w:after="0"/>
              <w:jc w:val="center"/>
              <w:rPr>
                <w:ins w:id="143" w:author="Yuanyuan Zhang" w:date="2023-02-16T22:09:00Z"/>
                <w:rFonts w:ascii="Arial" w:eastAsia="等线" w:hAnsi="Arial"/>
                <w:sz w:val="18"/>
                <w:szCs w:val="18"/>
                <w:lang w:val="en-US" w:eastAsia="zh-CN"/>
              </w:rPr>
            </w:pPr>
          </w:p>
        </w:tc>
      </w:tr>
    </w:tbl>
    <w:p w:rsidR="004D311A" w:rsidRDefault="004D311A" w:rsidP="004D311A">
      <w:pPr>
        <w:rPr>
          <w:ins w:id="144" w:author="Yuanyuan Zhang" w:date="2023-02-16T22:09:00Z"/>
          <w:rFonts w:ascii="Arial" w:eastAsia="等线" w:hAnsi="Arial"/>
          <w:sz w:val="28"/>
        </w:rPr>
      </w:pPr>
    </w:p>
    <w:p w:rsidR="004D311A" w:rsidRPr="008E186F" w:rsidRDefault="004D311A" w:rsidP="004D311A">
      <w:pPr>
        <w:keepNext/>
        <w:keepLines/>
        <w:spacing w:before="120"/>
        <w:ind w:left="1418" w:hanging="1418"/>
        <w:outlineLvl w:val="3"/>
        <w:rPr>
          <w:ins w:id="145" w:author="Yuanyuan Zhang" w:date="2023-02-16T22:09:00Z"/>
          <w:rFonts w:ascii="Arial" w:eastAsia="等线" w:hAnsi="Arial"/>
          <w:sz w:val="24"/>
        </w:rPr>
      </w:pPr>
      <w:bookmarkStart w:id="146" w:name="_Toc13201"/>
      <w:bookmarkStart w:id="147" w:name="_Toc14094"/>
      <w:bookmarkStart w:id="148" w:name="_Toc109047241"/>
      <w:bookmarkStart w:id="149" w:name="_Toc1055"/>
      <w:proofErr w:type="gramStart"/>
      <w:ins w:id="150" w:author="Yuanyuan Zhang" w:date="2023-02-16T22:09:00Z">
        <w:r w:rsidRPr="008E186F">
          <w:rPr>
            <w:rFonts w:ascii="Arial" w:eastAsia="等线" w:hAnsi="Arial"/>
            <w:sz w:val="24"/>
          </w:rPr>
          <w:t>5.x.1.3</w:t>
        </w:r>
        <w:proofErr w:type="gramEnd"/>
        <w:r w:rsidRPr="008E186F">
          <w:rPr>
            <w:rFonts w:ascii="Arial" w:eastAsia="等线" w:hAnsi="Arial"/>
            <w:sz w:val="24"/>
          </w:rPr>
          <w:tab/>
        </w:r>
        <w:r w:rsidRPr="001B62D9">
          <w:rPr>
            <w:rFonts w:ascii="Arial" w:eastAsia="等线" w:hAnsi="Arial"/>
            <w:sz w:val="24"/>
          </w:rPr>
          <w:t>UE co-existence studies</w:t>
        </w:r>
        <w:bookmarkEnd w:id="146"/>
        <w:bookmarkEnd w:id="147"/>
        <w:bookmarkEnd w:id="148"/>
        <w:bookmarkEnd w:id="149"/>
      </w:ins>
    </w:p>
    <w:p w:rsidR="004D311A" w:rsidRPr="008E186F" w:rsidRDefault="004D311A" w:rsidP="004D311A">
      <w:pPr>
        <w:rPr>
          <w:ins w:id="151" w:author="Yuanyuan Zhang" w:date="2023-02-16T22:09:00Z"/>
          <w:rFonts w:eastAsia="等线"/>
        </w:rPr>
      </w:pPr>
      <w:ins w:id="152" w:author="Yuanyuan Zhang" w:date="2023-02-16T22:09:00Z">
        <w:r w:rsidRPr="008E186F">
          <w:rPr>
            <w:rFonts w:eastAsia="MS Mincho"/>
            <w:lang w:eastAsia="zh-CN"/>
          </w:rPr>
          <w:t xml:space="preserve">Table </w:t>
        </w:r>
        <w:r w:rsidRPr="008E186F">
          <w:rPr>
            <w:rFonts w:eastAsia="MS Mincho" w:hint="eastAsia"/>
            <w:lang w:val="en-US" w:eastAsia="zh-CN"/>
          </w:rPr>
          <w:t>5.x</w:t>
        </w:r>
        <w:r w:rsidRPr="008E186F">
          <w:rPr>
            <w:rFonts w:eastAsia="MS Mincho"/>
            <w:lang w:eastAsia="zh-CN"/>
          </w:rPr>
          <w:t>.</w:t>
        </w:r>
        <w:r w:rsidRPr="008E186F">
          <w:rPr>
            <w:rFonts w:eastAsia="MS Mincho"/>
            <w:lang w:val="en-US" w:eastAsia="zh-CN"/>
          </w:rPr>
          <w:t>1.3</w:t>
        </w:r>
        <w:r w:rsidRPr="008E186F">
          <w:rPr>
            <w:rFonts w:eastAsia="MS Mincho"/>
            <w:lang w:eastAsia="zh-CN"/>
          </w:rPr>
          <w:t>-1</w:t>
        </w:r>
        <w:r w:rsidRPr="008E186F">
          <w:rPr>
            <w:rFonts w:eastAsia="MS Mincho"/>
            <w:lang w:val="en-US" w:eastAsia="zh-CN"/>
          </w:rPr>
          <w:t>/2</w:t>
        </w:r>
        <w:r w:rsidRPr="008E186F">
          <w:rPr>
            <w:rFonts w:eastAsia="MS Mincho"/>
            <w:lang w:eastAsia="zh-CN"/>
          </w:rPr>
          <w:t xml:space="preserve"> summarizes frequency ranges where harmonics and/or harmonics mixing occur for CA_ </w:t>
        </w:r>
        <w:r w:rsidRPr="008E186F">
          <w:rPr>
            <w:rFonts w:eastAsia="MS Mincho"/>
            <w:lang w:val="en-US" w:eastAsia="zh-CN"/>
          </w:rPr>
          <w:t>n</w:t>
        </w:r>
        <w:r>
          <w:rPr>
            <w:rFonts w:eastAsia="MS Mincho"/>
            <w:lang w:val="en-US" w:eastAsia="zh-CN"/>
          </w:rPr>
          <w:t>18</w:t>
        </w:r>
        <w:r w:rsidRPr="008E186F">
          <w:rPr>
            <w:rFonts w:eastAsia="MS Mincho"/>
            <w:lang w:eastAsia="zh-CN"/>
          </w:rPr>
          <w:t>-</w:t>
        </w:r>
        <w:r w:rsidRPr="008E186F">
          <w:rPr>
            <w:rFonts w:eastAsia="MS Mincho"/>
            <w:lang w:val="en-US" w:eastAsia="zh-CN"/>
          </w:rPr>
          <w:t>n</w:t>
        </w:r>
        <w:r>
          <w:rPr>
            <w:rFonts w:eastAsia="MS Mincho"/>
            <w:lang w:val="en-US" w:eastAsia="zh-CN"/>
          </w:rPr>
          <w:t>40</w:t>
        </w:r>
        <w:r w:rsidRPr="008E186F">
          <w:rPr>
            <w:rFonts w:eastAsia="MS Mincho"/>
            <w:lang w:eastAsia="zh-CN"/>
          </w:rPr>
          <w:t>.</w:t>
        </w:r>
      </w:ins>
    </w:p>
    <w:p w:rsidR="004D311A" w:rsidRPr="008E186F" w:rsidRDefault="004D311A" w:rsidP="004D311A">
      <w:pPr>
        <w:keepNext/>
        <w:keepLines/>
        <w:overflowPunct w:val="0"/>
        <w:autoSpaceDE w:val="0"/>
        <w:autoSpaceDN w:val="0"/>
        <w:adjustRightInd w:val="0"/>
        <w:jc w:val="center"/>
        <w:textAlignment w:val="baseline"/>
        <w:rPr>
          <w:ins w:id="153" w:author="Yuanyuan Zhang" w:date="2023-02-16T22:09:00Z"/>
          <w:rFonts w:ascii="Arial" w:eastAsia="MS Mincho" w:hAnsi="Arial" w:cs="Arial"/>
          <w:b/>
          <w:lang w:eastAsia="zh-CN"/>
        </w:rPr>
      </w:pPr>
      <w:ins w:id="154" w:author="Yuanyuan Zhang" w:date="2023-02-16T22:09:00Z">
        <w:r w:rsidRPr="008E186F">
          <w:rPr>
            <w:rFonts w:ascii="Arial" w:eastAsia="MS Mincho" w:hAnsi="Arial" w:cs="Arial"/>
            <w:b/>
            <w:lang w:eastAsia="zh-CN"/>
          </w:rPr>
          <w:lastRenderedPageBreak/>
          <w:t xml:space="preserve">Table </w:t>
        </w:r>
        <w:r w:rsidRPr="008E186F">
          <w:rPr>
            <w:rFonts w:ascii="Arial" w:eastAsia="MS Mincho" w:hAnsi="Arial" w:cs="Arial" w:hint="eastAsia"/>
            <w:b/>
            <w:lang w:val="en-US" w:eastAsia="zh-CN"/>
          </w:rPr>
          <w:t>5.x</w:t>
        </w:r>
        <w:r w:rsidRPr="008E186F">
          <w:rPr>
            <w:rFonts w:ascii="Arial" w:eastAsia="MS Mincho" w:hAnsi="Arial" w:cs="Arial"/>
            <w:b/>
            <w:lang w:eastAsia="zh-CN"/>
          </w:rPr>
          <w:t>.</w:t>
        </w:r>
        <w:r w:rsidRPr="008E186F">
          <w:rPr>
            <w:rFonts w:ascii="Arial" w:eastAsia="MS Mincho" w:hAnsi="Arial" w:cs="Arial"/>
            <w:b/>
            <w:lang w:val="en-US" w:eastAsia="zh-CN"/>
          </w:rPr>
          <w:t>1.3</w:t>
        </w:r>
        <w:r w:rsidRPr="008E186F">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4D311A" w:rsidRPr="008E186F" w:rsidTr="00830AC4">
        <w:trPr>
          <w:trHeight w:val="249"/>
          <w:jc w:val="center"/>
          <w:ins w:id="155" w:author="Yuanyuan Zhang" w:date="2023-02-16T22:09:00Z"/>
        </w:trPr>
        <w:tc>
          <w:tcPr>
            <w:tcW w:w="315"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56" w:author="Yuanyuan Zhang" w:date="2023-02-16T22:09:00Z"/>
                <w:rFonts w:ascii="Arial" w:eastAsia="等线"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57" w:author="Yuanyuan Zhang" w:date="2023-02-16T22:09:00Z"/>
                <w:rFonts w:ascii="Arial" w:eastAsia="等线"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58" w:author="Yuanyuan Zhang" w:date="2023-02-16T22:09:00Z"/>
                <w:rFonts w:ascii="Arial" w:eastAsia="等线"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59" w:author="Yuanyuan Zhang" w:date="2023-02-16T22:09:00Z"/>
                <w:rFonts w:ascii="Arial" w:eastAsia="等线"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60" w:author="Yuanyuan Zhang" w:date="2023-02-16T22:09:00Z"/>
                <w:rFonts w:ascii="Arial" w:eastAsia="等线"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61" w:author="Yuanyuan Zhang" w:date="2023-02-16T22:09:00Z"/>
                <w:rFonts w:ascii="Arial" w:eastAsia="等线" w:hAnsi="Arial" w:cs="Arial"/>
                <w:b/>
                <w:sz w:val="18"/>
                <w:lang w:val="en-US" w:eastAsia="ja-JP"/>
              </w:rPr>
            </w:pPr>
            <w:ins w:id="162" w:author="Yuanyuan Zhang" w:date="2023-02-16T22:09:00Z">
              <w:r w:rsidRPr="008E186F">
                <w:rPr>
                  <w:rFonts w:ascii="Arial" w:eastAsia="等线"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63" w:author="Yuanyuan Zhang" w:date="2023-02-16T22:09:00Z"/>
                <w:rFonts w:ascii="Arial" w:eastAsia="等线" w:hAnsi="Arial" w:cs="Arial"/>
                <w:sz w:val="18"/>
                <w:lang w:val="en-US" w:eastAsia="ja-JP"/>
              </w:rPr>
            </w:pPr>
            <w:ins w:id="164" w:author="Yuanyuan Zhang" w:date="2023-02-16T22:09:00Z">
              <w:r w:rsidRPr="008E186F">
                <w:rPr>
                  <w:rFonts w:ascii="Arial" w:eastAsia="等线"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65" w:author="Yuanyuan Zhang" w:date="2023-02-16T22:09:00Z"/>
                <w:rFonts w:ascii="Arial" w:eastAsia="MS Mincho" w:hAnsi="Arial" w:cs="Arial"/>
                <w:b/>
                <w:sz w:val="18"/>
                <w:lang w:val="en-US" w:eastAsia="ja-JP"/>
              </w:rPr>
            </w:pPr>
            <w:ins w:id="166" w:author="Yuanyuan Zhang" w:date="2023-02-16T22:09:00Z">
              <w:r w:rsidRPr="008E186F">
                <w:rPr>
                  <w:rFonts w:ascii="Arial" w:hAnsi="Arial" w:cs="Arial" w:hint="eastAsia"/>
                  <w:b/>
                  <w:sz w:val="18"/>
                  <w:lang w:val="en-US" w:eastAsia="zh-CN"/>
                </w:rPr>
                <w:t>4</w:t>
              </w:r>
              <w:r w:rsidRPr="008E186F">
                <w:rPr>
                  <w:rFonts w:ascii="Arial" w:eastAsia="等线"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67" w:author="Yuanyuan Zhang" w:date="2023-02-16T22:09:00Z"/>
                <w:rFonts w:ascii="Arial" w:eastAsia="MS Mincho" w:hAnsi="Arial" w:cs="Arial"/>
                <w:b/>
                <w:sz w:val="18"/>
                <w:lang w:val="en-US" w:eastAsia="ja-JP"/>
              </w:rPr>
            </w:pPr>
            <w:ins w:id="168" w:author="Yuanyuan Zhang" w:date="2023-02-16T22:09:00Z">
              <w:r w:rsidRPr="008E186F">
                <w:rPr>
                  <w:rFonts w:ascii="Arial" w:hAnsi="Arial" w:cs="Arial" w:hint="eastAsia"/>
                  <w:b/>
                  <w:sz w:val="18"/>
                  <w:lang w:val="en-US" w:eastAsia="zh-CN"/>
                </w:rPr>
                <w:t>5th</w:t>
              </w:r>
              <w:r w:rsidRPr="008E186F">
                <w:rPr>
                  <w:rFonts w:ascii="Arial" w:eastAsia="等线" w:hAnsi="Arial" w:cs="Arial"/>
                  <w:b/>
                  <w:sz w:val="18"/>
                  <w:lang w:val="en-US" w:eastAsia="ja-JP"/>
                </w:rPr>
                <w:t xml:space="preserve"> Harmonic</w:t>
              </w:r>
            </w:ins>
          </w:p>
        </w:tc>
      </w:tr>
      <w:tr w:rsidR="004D311A" w:rsidRPr="008E186F" w:rsidTr="00830AC4">
        <w:trPr>
          <w:trHeight w:val="417"/>
          <w:jc w:val="center"/>
          <w:ins w:id="169" w:author="Yuanyuan Zhang" w:date="2023-02-16T22:09:00Z"/>
        </w:trPr>
        <w:tc>
          <w:tcPr>
            <w:tcW w:w="315"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70" w:author="Yuanyuan Zhang" w:date="2023-02-16T22:09:00Z"/>
                <w:rFonts w:ascii="Arial" w:eastAsia="等线" w:hAnsi="Arial" w:cs="Arial"/>
                <w:b/>
                <w:sz w:val="18"/>
                <w:lang w:val="en-US" w:eastAsia="ja-JP"/>
              </w:rPr>
            </w:pPr>
            <w:ins w:id="171" w:author="Yuanyuan Zhang" w:date="2023-02-16T22:09:00Z">
              <w:r w:rsidRPr="008E186F">
                <w:rPr>
                  <w:rFonts w:ascii="Arial" w:eastAsia="等线" w:hAnsi="Arial" w:cs="Arial"/>
                  <w:b/>
                  <w:sz w:val="18"/>
                  <w:lang w:val="en-US" w:eastAsia="ja-JP"/>
                </w:rPr>
                <w:t>Band</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72" w:author="Yuanyuan Zhang" w:date="2023-02-16T22:09:00Z"/>
                <w:rFonts w:ascii="Arial" w:eastAsia="等线" w:hAnsi="Arial" w:cs="Arial"/>
                <w:b/>
                <w:sz w:val="18"/>
                <w:lang w:val="en-US" w:eastAsia="ja-JP"/>
              </w:rPr>
            </w:pPr>
            <w:ins w:id="173" w:author="Yuanyuan Zhang" w:date="2023-02-16T22:09:00Z">
              <w:r w:rsidRPr="008E186F">
                <w:rPr>
                  <w:rFonts w:ascii="Arial" w:eastAsia="等线" w:hAnsi="Arial" w:cs="Arial"/>
                  <w:b/>
                  <w:sz w:val="18"/>
                  <w:lang w:val="en-US" w:eastAsia="ja-JP"/>
                </w:rPr>
                <w:t>UL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74" w:author="Yuanyuan Zhang" w:date="2023-02-16T22:09:00Z"/>
                <w:rFonts w:ascii="Arial" w:eastAsia="Malgun Gothic" w:hAnsi="Arial" w:cs="Arial"/>
                <w:b/>
                <w:sz w:val="18"/>
                <w:lang w:eastAsia="ja-JP"/>
              </w:rPr>
            </w:pPr>
            <w:ins w:id="175" w:author="Yuanyuan Zhang" w:date="2023-02-16T22:09:00Z">
              <w:r w:rsidRPr="008E186F">
                <w:rPr>
                  <w:rFonts w:ascii="Arial" w:eastAsia="Malgun Gothic" w:hAnsi="Arial" w:cs="Arial"/>
                  <w:b/>
                  <w:sz w:val="18"/>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76" w:author="Yuanyuan Zhang" w:date="2023-02-16T22:09:00Z"/>
                <w:rFonts w:ascii="Arial" w:eastAsia="等线" w:hAnsi="Arial" w:cs="Arial"/>
              </w:rPr>
            </w:pPr>
            <w:ins w:id="177" w:author="Yuanyuan Zhang" w:date="2023-02-16T22:09:00Z">
              <w:r w:rsidRPr="008E186F">
                <w:rPr>
                  <w:rFonts w:ascii="Arial" w:hAnsi="Arial" w:cs="Arial"/>
                  <w:b/>
                  <w:sz w:val="18"/>
                  <w:lang w:val="en-US" w:eastAsia="zh-CN"/>
                </w:rPr>
                <w:t>DL</w:t>
              </w:r>
              <w:r w:rsidRPr="008E186F">
                <w:rPr>
                  <w:rFonts w:ascii="Arial" w:eastAsia="等线" w:hAnsi="Arial" w:cs="Arial"/>
                  <w:b/>
                  <w:sz w:val="18"/>
                  <w:lang w:val="en-US" w:eastAsia="ja-JP"/>
                </w:rPr>
                <w:t xml:space="preserve"> Low Band Edge</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78" w:author="Yuanyuan Zhang" w:date="2023-02-16T22:09:00Z"/>
                <w:rFonts w:ascii="Arial" w:eastAsia="Malgun Gothic" w:hAnsi="Arial" w:cs="Arial"/>
                <w:b/>
                <w:sz w:val="18"/>
              </w:rPr>
            </w:pPr>
            <w:ins w:id="179" w:author="Yuanyuan Zhang" w:date="2023-02-16T22:09:00Z">
              <w:r w:rsidRPr="008E186F">
                <w:rPr>
                  <w:rFonts w:ascii="Arial" w:eastAsia="等线" w:hAnsi="Arial" w:cs="Arial"/>
                  <w:b/>
                  <w:sz w:val="18"/>
                  <w:lang w:val="en-US" w:eastAsia="zh-CN"/>
                </w:rPr>
                <w:t>DL</w:t>
              </w:r>
              <w:r w:rsidRPr="008E186F">
                <w:rPr>
                  <w:rFonts w:ascii="Arial" w:eastAsia="Malgun Gothic" w:hAnsi="Arial" w:cs="Arial"/>
                  <w:b/>
                  <w:sz w:val="18"/>
                  <w:lang w:eastAsia="ja-JP"/>
                </w:rPr>
                <w:t xml:space="preserve">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80" w:author="Yuanyuan Zhang" w:date="2023-02-16T22:09:00Z"/>
                <w:rFonts w:ascii="Arial" w:eastAsia="Malgun Gothic" w:hAnsi="Arial" w:cs="Arial"/>
                <w:b/>
                <w:sz w:val="18"/>
                <w:lang w:eastAsia="ja-JP"/>
              </w:rPr>
            </w:pPr>
            <w:ins w:id="181" w:author="Yuanyuan Zhang" w:date="2023-02-16T22:09:00Z">
              <w:r w:rsidRPr="008E186F">
                <w:rPr>
                  <w:rFonts w:ascii="Arial" w:eastAsia="Malgun Gothic" w:hAnsi="Arial" w:cs="Arial"/>
                  <w:b/>
                  <w:sz w:val="18"/>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82" w:author="Yuanyuan Zhang" w:date="2023-02-16T22:09:00Z"/>
                <w:rFonts w:ascii="Arial" w:eastAsia="Malgun Gothic" w:hAnsi="Arial" w:cs="Arial"/>
                <w:b/>
                <w:sz w:val="18"/>
                <w:lang w:eastAsia="ja-JP"/>
              </w:rPr>
            </w:pPr>
            <w:ins w:id="183" w:author="Yuanyuan Zhang" w:date="2023-02-16T22:09:00Z">
              <w:r w:rsidRPr="008E186F">
                <w:rPr>
                  <w:rFonts w:ascii="Arial" w:eastAsia="Malgun Gothic" w:hAnsi="Arial" w:cs="Arial"/>
                  <w:b/>
                  <w:sz w:val="18"/>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84" w:author="Yuanyuan Zhang" w:date="2023-02-16T22:09:00Z"/>
                <w:rFonts w:ascii="Arial" w:eastAsia="Malgun Gothic" w:hAnsi="Arial" w:cs="Arial"/>
                <w:b/>
                <w:sz w:val="18"/>
                <w:lang w:eastAsia="ja-JP"/>
              </w:rPr>
            </w:pPr>
            <w:ins w:id="185" w:author="Yuanyuan Zhang" w:date="2023-02-16T22:09:00Z">
              <w:r w:rsidRPr="008E186F">
                <w:rPr>
                  <w:rFonts w:ascii="Arial" w:eastAsia="Malgun Gothic" w:hAnsi="Arial" w:cs="Arial"/>
                  <w:b/>
                  <w:sz w:val="18"/>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86" w:author="Yuanyuan Zhang" w:date="2023-02-16T22:09:00Z"/>
                <w:rFonts w:ascii="Arial" w:eastAsia="Malgun Gothic" w:hAnsi="Arial" w:cs="Arial"/>
                <w:b/>
                <w:sz w:val="18"/>
                <w:lang w:eastAsia="ja-JP"/>
              </w:rPr>
            </w:pPr>
            <w:ins w:id="187" w:author="Yuanyuan Zhang" w:date="2023-02-16T22:09:00Z">
              <w:r w:rsidRPr="008E186F">
                <w:rPr>
                  <w:rFonts w:ascii="Arial" w:eastAsia="Malgun Gothic" w:hAnsi="Arial" w:cs="Arial"/>
                  <w:b/>
                  <w:sz w:val="18"/>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88" w:author="Yuanyuan Zhang" w:date="2023-02-16T22:09:00Z"/>
                <w:rFonts w:ascii="Arial" w:eastAsia="Malgun Gothic" w:hAnsi="Arial" w:cs="Arial"/>
                <w:b/>
                <w:sz w:val="18"/>
                <w:lang w:eastAsia="ja-JP"/>
              </w:rPr>
            </w:pPr>
            <w:ins w:id="189" w:author="Yuanyuan Zhang" w:date="2023-02-16T22:09:00Z">
              <w:r w:rsidRPr="008E186F">
                <w:rPr>
                  <w:rFonts w:ascii="Arial" w:eastAsia="Malgun Gothic" w:hAnsi="Arial" w:cs="Arial"/>
                  <w:b/>
                  <w:sz w:val="18"/>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90" w:author="Yuanyuan Zhang" w:date="2023-02-16T22:09:00Z"/>
                <w:rFonts w:ascii="Arial" w:eastAsia="Malgun Gothic" w:hAnsi="Arial" w:cs="Arial"/>
                <w:b/>
                <w:sz w:val="18"/>
                <w:lang w:eastAsia="ja-JP"/>
              </w:rPr>
            </w:pPr>
            <w:ins w:id="191" w:author="Yuanyuan Zhang" w:date="2023-02-16T22:09:00Z">
              <w:r w:rsidRPr="008E186F">
                <w:rPr>
                  <w:rFonts w:ascii="Arial" w:eastAsia="Malgun Gothic" w:hAnsi="Arial" w:cs="Arial"/>
                  <w:b/>
                  <w:sz w:val="18"/>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92" w:author="Yuanyuan Zhang" w:date="2023-02-16T22:09:00Z"/>
                <w:rFonts w:ascii="Arial" w:eastAsia="Malgun Gothic" w:hAnsi="Arial" w:cs="Arial"/>
                <w:b/>
                <w:sz w:val="18"/>
                <w:lang w:eastAsia="ja-JP"/>
              </w:rPr>
            </w:pPr>
            <w:ins w:id="193" w:author="Yuanyuan Zhang" w:date="2023-02-16T22:09:00Z">
              <w:r w:rsidRPr="008E186F">
                <w:rPr>
                  <w:rFonts w:ascii="Arial" w:eastAsia="Malgun Gothic" w:hAnsi="Arial" w:cs="Arial"/>
                  <w:b/>
                  <w:sz w:val="18"/>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94" w:author="Yuanyuan Zhang" w:date="2023-02-16T22:09:00Z"/>
                <w:rFonts w:ascii="Arial" w:eastAsia="Malgun Gothic" w:hAnsi="Arial" w:cs="Arial"/>
                <w:b/>
                <w:sz w:val="18"/>
                <w:lang w:eastAsia="ja-JP"/>
              </w:rPr>
            </w:pPr>
            <w:ins w:id="195" w:author="Yuanyuan Zhang" w:date="2023-02-16T22:09:00Z">
              <w:r w:rsidRPr="008E186F">
                <w:rPr>
                  <w:rFonts w:ascii="Arial" w:eastAsia="Malgun Gothic" w:hAnsi="Arial" w:cs="Arial"/>
                  <w:b/>
                  <w:sz w:val="18"/>
                  <w:lang w:eastAsia="ja-JP"/>
                </w:rPr>
                <w:t>UL High Band Edge</w:t>
              </w:r>
            </w:ins>
          </w:p>
        </w:tc>
      </w:tr>
      <w:tr w:rsidR="004D311A" w:rsidRPr="008E186F" w:rsidTr="00830AC4">
        <w:trPr>
          <w:trHeight w:val="249"/>
          <w:jc w:val="center"/>
          <w:ins w:id="196" w:author="Yuanyuan Zhang" w:date="2023-02-16T22:09:00Z"/>
        </w:trPr>
        <w:tc>
          <w:tcPr>
            <w:tcW w:w="315"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97" w:author="Yuanyuan Zhang" w:date="2023-02-16T22:09:00Z"/>
                <w:rFonts w:ascii="Arial" w:eastAsia="等线" w:hAnsi="Arial" w:cs="Arial"/>
                <w:sz w:val="18"/>
                <w:lang w:val="en-US" w:eastAsia="zh-CN"/>
              </w:rPr>
            </w:pPr>
            <w:ins w:id="198" w:author="Yuanyuan Zhang" w:date="2023-02-16T22:09:00Z">
              <w:r>
                <w:rPr>
                  <w:rFonts w:ascii="Arial" w:eastAsia="等线" w:hAnsi="Arial" w:cs="Arial"/>
                  <w:sz w:val="18"/>
                  <w:lang w:val="en-US" w:eastAsia="zh-CN"/>
                </w:rPr>
                <w:t>n18</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199" w:author="Yuanyuan Zhang" w:date="2023-02-16T22:09:00Z"/>
                <w:rFonts w:ascii="Arial" w:eastAsia="等线" w:hAnsi="Arial" w:cs="Arial"/>
                <w:sz w:val="18"/>
                <w:lang w:val="en-US" w:eastAsia="zh-CN"/>
              </w:rPr>
            </w:pPr>
            <w:ins w:id="200"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15</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01" w:author="Yuanyuan Zhang" w:date="2023-02-16T22:09:00Z"/>
                <w:rFonts w:ascii="Arial" w:eastAsia="等线" w:hAnsi="Arial" w:cs="Arial"/>
                <w:sz w:val="18"/>
                <w:lang w:val="en-US" w:eastAsia="zh-CN"/>
              </w:rPr>
            </w:pPr>
            <w:ins w:id="202"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30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03" w:author="Yuanyuan Zhang" w:date="2023-02-16T22:09:00Z"/>
                <w:rFonts w:ascii="Arial" w:eastAsia="等线" w:hAnsi="Arial" w:cs="Arial"/>
                <w:lang w:eastAsia="zh-CN"/>
              </w:rPr>
            </w:pPr>
            <w:ins w:id="204" w:author="Yuanyuan Zhang" w:date="2023-02-16T22:09:00Z">
              <w:r>
                <w:rPr>
                  <w:rFonts w:ascii="Arial" w:eastAsia="等线" w:hAnsi="Arial" w:cs="Arial" w:hint="eastAsia"/>
                  <w:lang w:eastAsia="zh-CN"/>
                </w:rPr>
                <w:t>8</w:t>
              </w:r>
              <w:r>
                <w:rPr>
                  <w:rFonts w:ascii="Arial" w:eastAsia="等线" w:hAnsi="Arial" w:cs="Arial"/>
                  <w:lang w:eastAsia="zh-CN"/>
                </w:rPr>
                <w:t>60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05" w:author="Yuanyuan Zhang" w:date="2023-02-16T22:09:00Z"/>
                <w:rFonts w:ascii="Arial" w:eastAsia="等线" w:hAnsi="Arial" w:cs="Arial"/>
                <w:lang w:eastAsia="zh-CN"/>
              </w:rPr>
            </w:pPr>
            <w:ins w:id="206" w:author="Yuanyuan Zhang" w:date="2023-02-16T22:09:00Z">
              <w:r>
                <w:rPr>
                  <w:rFonts w:ascii="Arial" w:eastAsia="等线" w:hAnsi="Arial" w:cs="Arial" w:hint="eastAsia"/>
                  <w:lang w:eastAsia="zh-CN"/>
                </w:rPr>
                <w:t>8</w:t>
              </w:r>
              <w:r>
                <w:rPr>
                  <w:rFonts w:ascii="Arial" w:eastAsia="等线" w:hAnsi="Arial" w:cs="Arial"/>
                  <w:lang w:eastAsia="zh-CN"/>
                </w:rPr>
                <w:t>75</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07" w:author="Yuanyuan Zhang" w:date="2023-02-16T22:09:00Z"/>
                <w:rFonts w:ascii="Arial" w:eastAsia="等线" w:hAnsi="Arial" w:cs="Arial"/>
                <w:sz w:val="18"/>
                <w:lang w:val="en-US" w:eastAsia="zh-CN"/>
              </w:rPr>
            </w:pPr>
            <w:ins w:id="208" w:author="Yuanyuan Zhang" w:date="2023-02-16T22:09:00Z">
              <w:r>
                <w:rPr>
                  <w:rFonts w:ascii="Arial" w:eastAsia="等线" w:hAnsi="Arial" w:cs="Arial" w:hint="eastAsia"/>
                  <w:sz w:val="18"/>
                  <w:lang w:val="en-US" w:eastAsia="zh-CN"/>
                </w:rPr>
                <w:t>1</w:t>
              </w:r>
              <w:r>
                <w:rPr>
                  <w:rFonts w:ascii="Arial" w:eastAsia="等线" w:hAnsi="Arial" w:cs="Arial"/>
                  <w:sz w:val="18"/>
                  <w:lang w:val="en-US" w:eastAsia="zh-CN"/>
                </w:rPr>
                <w:t>630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09" w:author="Yuanyuan Zhang" w:date="2023-02-16T22:09:00Z"/>
                <w:rFonts w:ascii="Arial" w:eastAsia="等线" w:hAnsi="Arial" w:cs="Arial"/>
                <w:sz w:val="18"/>
                <w:lang w:val="en-US" w:eastAsia="zh-CN"/>
              </w:rPr>
            </w:pPr>
            <w:ins w:id="210" w:author="Yuanyuan Zhang" w:date="2023-02-16T22:09:00Z">
              <w:r>
                <w:rPr>
                  <w:rFonts w:ascii="Arial" w:eastAsia="等线" w:hAnsi="Arial" w:cs="Arial" w:hint="eastAsia"/>
                  <w:sz w:val="18"/>
                  <w:lang w:val="en-US" w:eastAsia="zh-CN"/>
                </w:rPr>
                <w:t>1</w:t>
              </w:r>
              <w:r>
                <w:rPr>
                  <w:rFonts w:ascii="Arial" w:eastAsia="等线" w:hAnsi="Arial" w:cs="Arial"/>
                  <w:sz w:val="18"/>
                  <w:lang w:val="en-US" w:eastAsia="zh-CN"/>
                </w:rPr>
                <w:t>660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11" w:author="Yuanyuan Zhang" w:date="2023-02-16T22:09:00Z"/>
                <w:rFonts w:ascii="Arial" w:eastAsia="等线" w:hAnsi="Arial" w:cs="Arial"/>
                <w:sz w:val="18"/>
                <w:lang w:val="en-US" w:eastAsia="zh-CN"/>
              </w:rPr>
            </w:pPr>
            <w:ins w:id="212"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445</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13" w:author="Yuanyuan Zhang" w:date="2023-02-16T22:09:00Z"/>
                <w:rFonts w:ascii="Arial" w:eastAsia="等线" w:hAnsi="Arial" w:cs="Arial"/>
                <w:sz w:val="18"/>
                <w:lang w:val="en-US" w:eastAsia="zh-CN"/>
              </w:rPr>
            </w:pPr>
            <w:ins w:id="214"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490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15" w:author="Yuanyuan Zhang" w:date="2023-02-16T22:09:00Z"/>
                <w:rFonts w:ascii="Arial" w:eastAsia="等线" w:hAnsi="Arial" w:cs="Arial"/>
                <w:sz w:val="18"/>
                <w:lang w:eastAsia="zh-CN"/>
              </w:rPr>
            </w:pPr>
            <w:ins w:id="216" w:author="Yuanyuan Zhang" w:date="2023-02-16T22:09:00Z">
              <w:r>
                <w:rPr>
                  <w:rFonts w:ascii="Arial" w:eastAsia="等线" w:hAnsi="Arial" w:cs="Arial" w:hint="eastAsia"/>
                  <w:sz w:val="18"/>
                  <w:lang w:eastAsia="zh-CN"/>
                </w:rPr>
                <w:t>3</w:t>
              </w:r>
              <w:r>
                <w:rPr>
                  <w:rFonts w:ascii="Arial" w:eastAsia="等线" w:hAnsi="Arial" w:cs="Arial"/>
                  <w:sz w:val="18"/>
                  <w:lang w:eastAsia="zh-CN"/>
                </w:rPr>
                <w:t>260</w:t>
              </w:r>
            </w:ins>
          </w:p>
        </w:tc>
        <w:tc>
          <w:tcPr>
            <w:tcW w:w="39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17" w:author="Yuanyuan Zhang" w:date="2023-02-16T22:09:00Z"/>
                <w:rFonts w:ascii="Arial" w:eastAsia="等线" w:hAnsi="Arial" w:cs="Arial"/>
                <w:sz w:val="18"/>
                <w:lang w:eastAsia="zh-CN"/>
              </w:rPr>
            </w:pPr>
            <w:ins w:id="218" w:author="Yuanyuan Zhang" w:date="2023-02-16T22:09:00Z">
              <w:r>
                <w:rPr>
                  <w:rFonts w:ascii="Arial" w:eastAsia="等线" w:hAnsi="Arial" w:cs="Arial" w:hint="eastAsia"/>
                  <w:sz w:val="18"/>
                  <w:lang w:eastAsia="zh-CN"/>
                </w:rPr>
                <w:t>3</w:t>
              </w:r>
              <w:r>
                <w:rPr>
                  <w:rFonts w:ascii="Arial" w:eastAsia="等线" w:hAnsi="Arial" w:cs="Arial"/>
                  <w:sz w:val="18"/>
                  <w:lang w:eastAsia="zh-CN"/>
                </w:rPr>
                <w:t>320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19" w:author="Yuanyuan Zhang" w:date="2023-02-16T22:09:00Z"/>
                <w:rFonts w:ascii="Arial" w:eastAsia="等线" w:hAnsi="Arial" w:cs="Arial"/>
                <w:sz w:val="18"/>
                <w:lang w:eastAsia="zh-CN"/>
              </w:rPr>
            </w:pPr>
            <w:ins w:id="220" w:author="Yuanyuan Zhang" w:date="2023-02-16T22:09:00Z">
              <w:r>
                <w:rPr>
                  <w:rFonts w:ascii="Arial" w:eastAsia="等线" w:hAnsi="Arial" w:cs="Arial" w:hint="eastAsia"/>
                  <w:sz w:val="18"/>
                  <w:lang w:eastAsia="zh-CN"/>
                </w:rPr>
                <w:t>4</w:t>
              </w:r>
              <w:r>
                <w:rPr>
                  <w:rFonts w:ascii="Arial" w:eastAsia="等线" w:hAnsi="Arial" w:cs="Arial"/>
                  <w:sz w:val="18"/>
                  <w:lang w:eastAsia="zh-CN"/>
                </w:rPr>
                <w:t>075</w:t>
              </w:r>
            </w:ins>
          </w:p>
        </w:tc>
        <w:tc>
          <w:tcPr>
            <w:tcW w:w="40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21" w:author="Yuanyuan Zhang" w:date="2023-02-16T22:09:00Z"/>
                <w:rFonts w:ascii="Arial" w:eastAsia="等线" w:hAnsi="Arial" w:cs="Arial"/>
                <w:sz w:val="18"/>
                <w:lang w:eastAsia="zh-CN"/>
              </w:rPr>
            </w:pPr>
            <w:ins w:id="222" w:author="Yuanyuan Zhang" w:date="2023-02-16T22:09:00Z">
              <w:r>
                <w:rPr>
                  <w:rFonts w:ascii="Arial" w:eastAsia="等线" w:hAnsi="Arial" w:cs="Arial" w:hint="eastAsia"/>
                  <w:sz w:val="18"/>
                  <w:lang w:eastAsia="zh-CN"/>
                </w:rPr>
                <w:t>4</w:t>
              </w:r>
              <w:r>
                <w:rPr>
                  <w:rFonts w:ascii="Arial" w:eastAsia="等线" w:hAnsi="Arial" w:cs="Arial"/>
                  <w:sz w:val="18"/>
                  <w:lang w:eastAsia="zh-CN"/>
                </w:rPr>
                <w:t>150</w:t>
              </w:r>
            </w:ins>
          </w:p>
        </w:tc>
      </w:tr>
      <w:tr w:rsidR="004D311A" w:rsidRPr="008E186F" w:rsidTr="00830AC4">
        <w:trPr>
          <w:trHeight w:val="169"/>
          <w:jc w:val="center"/>
          <w:ins w:id="223" w:author="Yuanyuan Zhang" w:date="2023-02-16T22:09:00Z"/>
        </w:trPr>
        <w:tc>
          <w:tcPr>
            <w:tcW w:w="315"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24" w:author="Yuanyuan Zhang" w:date="2023-02-16T22:09:00Z"/>
                <w:rFonts w:ascii="Arial" w:eastAsia="等线" w:hAnsi="Arial" w:cs="Arial"/>
                <w:sz w:val="18"/>
                <w:lang w:val="en-US" w:eastAsia="zh-CN"/>
              </w:rPr>
            </w:pPr>
            <w:ins w:id="225" w:author="Yuanyuan Zhang" w:date="2023-02-16T22:09:00Z">
              <w:r>
                <w:rPr>
                  <w:rFonts w:ascii="Arial" w:eastAsia="等线" w:hAnsi="Arial" w:cs="Arial"/>
                  <w:sz w:val="18"/>
                  <w:lang w:val="en-US" w:eastAsia="zh-CN"/>
                </w:rPr>
                <w:t>n40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26" w:author="Yuanyuan Zhang" w:date="2023-02-16T22:09:00Z"/>
                <w:rFonts w:ascii="Arial" w:eastAsia="等线" w:hAnsi="Arial" w:cs="Arial"/>
                <w:sz w:val="18"/>
                <w:lang w:val="en-US" w:eastAsia="zh-CN"/>
              </w:rPr>
            </w:pPr>
            <w:ins w:id="227"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300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28" w:author="Yuanyuan Zhang" w:date="2023-02-16T22:09:00Z"/>
                <w:rFonts w:ascii="Arial" w:eastAsia="等线" w:hAnsi="Arial" w:cs="Arial"/>
                <w:sz w:val="18"/>
                <w:lang w:val="en-US" w:eastAsia="zh-CN"/>
              </w:rPr>
            </w:pPr>
            <w:ins w:id="229"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400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30" w:author="Yuanyuan Zhang" w:date="2023-02-16T22:09:00Z"/>
                <w:rFonts w:ascii="Arial" w:eastAsia="等线" w:hAnsi="Arial" w:cs="Arial"/>
                <w:lang w:eastAsia="zh-CN"/>
              </w:rPr>
            </w:pPr>
            <w:ins w:id="231" w:author="Yuanyuan Zhang" w:date="2023-02-16T22:09:00Z">
              <w:r>
                <w:rPr>
                  <w:rFonts w:ascii="Arial" w:eastAsia="等线" w:hAnsi="Arial" w:cs="Arial" w:hint="eastAsia"/>
                  <w:lang w:eastAsia="zh-CN"/>
                </w:rPr>
                <w:t>2</w:t>
              </w:r>
              <w:r>
                <w:rPr>
                  <w:rFonts w:ascii="Arial" w:eastAsia="等线" w:hAnsi="Arial" w:cs="Arial"/>
                  <w:lang w:eastAsia="zh-CN"/>
                </w:rPr>
                <w:t>300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32" w:author="Yuanyuan Zhang" w:date="2023-02-16T22:09:00Z"/>
                <w:rFonts w:ascii="Arial" w:eastAsia="等线" w:hAnsi="Arial" w:cs="Arial"/>
                <w:lang w:eastAsia="zh-CN"/>
              </w:rPr>
            </w:pPr>
            <w:ins w:id="233" w:author="Yuanyuan Zhang" w:date="2023-02-16T22:09:00Z">
              <w:r>
                <w:rPr>
                  <w:rFonts w:ascii="Arial" w:eastAsia="等线" w:hAnsi="Arial" w:cs="Arial" w:hint="eastAsia"/>
                  <w:lang w:eastAsia="zh-CN"/>
                </w:rPr>
                <w:t>2</w:t>
              </w:r>
              <w:r>
                <w:rPr>
                  <w:rFonts w:ascii="Arial" w:eastAsia="等线" w:hAnsi="Arial" w:cs="Arial"/>
                  <w:lang w:eastAsia="zh-CN"/>
                </w:rPr>
                <w:t>400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34" w:author="Yuanyuan Zhang" w:date="2023-02-16T22:09:00Z"/>
                <w:rFonts w:ascii="Arial" w:eastAsia="等线" w:hAnsi="Arial" w:cs="Arial"/>
                <w:sz w:val="18"/>
                <w:lang w:val="en-US" w:eastAsia="zh-CN"/>
              </w:rPr>
            </w:pPr>
            <w:ins w:id="235" w:author="Yuanyuan Zhang" w:date="2023-02-16T22:09:00Z">
              <w:r>
                <w:rPr>
                  <w:rFonts w:ascii="Arial" w:eastAsia="等线" w:hAnsi="Arial" w:cs="Arial" w:hint="eastAsia"/>
                  <w:sz w:val="18"/>
                  <w:lang w:val="en-US" w:eastAsia="zh-CN"/>
                </w:rPr>
                <w:t>4</w:t>
              </w:r>
              <w:r>
                <w:rPr>
                  <w:rFonts w:ascii="Arial" w:eastAsia="等线" w:hAnsi="Arial" w:cs="Arial"/>
                  <w:sz w:val="18"/>
                  <w:lang w:val="en-US" w:eastAsia="zh-CN"/>
                </w:rPr>
                <w:t>600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36" w:author="Yuanyuan Zhang" w:date="2023-02-16T22:09:00Z"/>
                <w:rFonts w:ascii="Arial" w:eastAsia="等线" w:hAnsi="Arial" w:cs="Arial"/>
                <w:sz w:val="18"/>
                <w:lang w:val="en-US" w:eastAsia="zh-CN"/>
              </w:rPr>
            </w:pPr>
            <w:ins w:id="237" w:author="Yuanyuan Zhang" w:date="2023-02-16T22:09:00Z">
              <w:r>
                <w:rPr>
                  <w:rFonts w:ascii="Arial" w:eastAsia="等线" w:hAnsi="Arial" w:cs="Arial" w:hint="eastAsia"/>
                  <w:sz w:val="18"/>
                  <w:lang w:val="en-US" w:eastAsia="zh-CN"/>
                </w:rPr>
                <w:t>4</w:t>
              </w:r>
              <w:r>
                <w:rPr>
                  <w:rFonts w:ascii="Arial" w:eastAsia="等线" w:hAnsi="Arial" w:cs="Arial"/>
                  <w:sz w:val="18"/>
                  <w:lang w:val="en-US" w:eastAsia="zh-CN"/>
                </w:rPr>
                <w:t>800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38" w:author="Yuanyuan Zhang" w:date="2023-02-16T22:09:00Z"/>
                <w:rFonts w:ascii="Arial" w:eastAsia="等线" w:hAnsi="Arial" w:cs="Arial"/>
                <w:sz w:val="18"/>
                <w:lang w:val="en-US" w:eastAsia="zh-CN"/>
              </w:rPr>
            </w:pPr>
            <w:ins w:id="239" w:author="Yuanyuan Zhang" w:date="2023-02-16T22:09:00Z">
              <w:r>
                <w:rPr>
                  <w:rFonts w:ascii="Arial" w:eastAsia="等线" w:hAnsi="Arial" w:cs="Arial" w:hint="eastAsia"/>
                  <w:sz w:val="18"/>
                  <w:lang w:val="en-US" w:eastAsia="zh-CN"/>
                </w:rPr>
                <w:t>6</w:t>
              </w:r>
              <w:r>
                <w:rPr>
                  <w:rFonts w:ascii="Arial" w:eastAsia="等线" w:hAnsi="Arial" w:cs="Arial"/>
                  <w:sz w:val="18"/>
                  <w:lang w:val="en-US" w:eastAsia="zh-CN"/>
                </w:rPr>
                <w:t>900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40" w:author="Yuanyuan Zhang" w:date="2023-02-16T22:09:00Z"/>
                <w:rFonts w:ascii="Arial" w:eastAsia="等线" w:hAnsi="Arial" w:cs="Arial"/>
                <w:sz w:val="18"/>
                <w:lang w:val="en-US" w:eastAsia="zh-CN"/>
              </w:rPr>
            </w:pPr>
            <w:ins w:id="241" w:author="Yuanyuan Zhang" w:date="2023-02-16T22:09:00Z">
              <w:r>
                <w:rPr>
                  <w:rFonts w:ascii="Arial" w:eastAsia="等线" w:hAnsi="Arial" w:cs="Arial" w:hint="eastAsia"/>
                  <w:sz w:val="18"/>
                  <w:lang w:val="en-US" w:eastAsia="zh-CN"/>
                </w:rPr>
                <w:t>7</w:t>
              </w:r>
              <w:r>
                <w:rPr>
                  <w:rFonts w:ascii="Arial" w:eastAsia="等线" w:hAnsi="Arial" w:cs="Arial"/>
                  <w:sz w:val="18"/>
                  <w:lang w:val="en-US" w:eastAsia="zh-CN"/>
                </w:rPr>
                <w:t>200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42" w:author="Yuanyuan Zhang" w:date="2023-02-16T22:09:00Z"/>
                <w:rFonts w:ascii="Arial" w:eastAsia="等线" w:hAnsi="Arial" w:cs="Arial"/>
                <w:sz w:val="18"/>
                <w:lang w:eastAsia="zh-CN"/>
              </w:rPr>
            </w:pPr>
            <w:ins w:id="243" w:author="Yuanyuan Zhang" w:date="2023-02-16T22:09:00Z">
              <w:r>
                <w:rPr>
                  <w:rFonts w:ascii="Arial" w:eastAsia="等线" w:hAnsi="Arial" w:cs="Arial" w:hint="eastAsia"/>
                  <w:sz w:val="18"/>
                  <w:lang w:eastAsia="zh-CN"/>
                </w:rPr>
                <w:t>9</w:t>
              </w:r>
              <w:r>
                <w:rPr>
                  <w:rFonts w:ascii="Arial" w:eastAsia="等线" w:hAnsi="Arial" w:cs="Arial"/>
                  <w:sz w:val="18"/>
                  <w:lang w:eastAsia="zh-CN"/>
                </w:rPr>
                <w:t>200</w:t>
              </w:r>
            </w:ins>
          </w:p>
        </w:tc>
        <w:tc>
          <w:tcPr>
            <w:tcW w:w="39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44" w:author="Yuanyuan Zhang" w:date="2023-02-16T22:09:00Z"/>
                <w:rFonts w:ascii="Arial" w:eastAsia="等线" w:hAnsi="Arial" w:cs="Arial"/>
                <w:sz w:val="18"/>
                <w:lang w:eastAsia="zh-CN"/>
              </w:rPr>
            </w:pPr>
            <w:ins w:id="245" w:author="Yuanyuan Zhang" w:date="2023-02-16T22:09:00Z">
              <w:r>
                <w:rPr>
                  <w:rFonts w:ascii="Arial" w:eastAsia="等线" w:hAnsi="Arial" w:cs="Arial" w:hint="eastAsia"/>
                  <w:sz w:val="18"/>
                  <w:lang w:eastAsia="zh-CN"/>
                </w:rPr>
                <w:t>9</w:t>
              </w:r>
              <w:r>
                <w:rPr>
                  <w:rFonts w:ascii="Arial" w:eastAsia="等线" w:hAnsi="Arial" w:cs="Arial"/>
                  <w:sz w:val="18"/>
                  <w:lang w:eastAsia="zh-CN"/>
                </w:rPr>
                <w:t>600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46" w:author="Yuanyuan Zhang" w:date="2023-02-16T22:09:00Z"/>
                <w:rFonts w:ascii="Arial" w:eastAsia="等线" w:hAnsi="Arial" w:cs="Arial"/>
                <w:sz w:val="18"/>
                <w:lang w:eastAsia="zh-CN"/>
              </w:rPr>
            </w:pPr>
            <w:ins w:id="247" w:author="Yuanyuan Zhang" w:date="2023-02-16T22:09:00Z">
              <w:r>
                <w:rPr>
                  <w:rFonts w:ascii="Arial" w:eastAsia="等线" w:hAnsi="Arial" w:cs="Arial" w:hint="eastAsia"/>
                  <w:sz w:val="18"/>
                  <w:lang w:eastAsia="zh-CN"/>
                </w:rPr>
                <w:t>1</w:t>
              </w:r>
              <w:r>
                <w:rPr>
                  <w:rFonts w:ascii="Arial" w:eastAsia="等线" w:hAnsi="Arial" w:cs="Arial"/>
                  <w:sz w:val="18"/>
                  <w:lang w:eastAsia="zh-CN"/>
                </w:rPr>
                <w:t>1150</w:t>
              </w:r>
            </w:ins>
          </w:p>
        </w:tc>
        <w:tc>
          <w:tcPr>
            <w:tcW w:w="402"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48" w:author="Yuanyuan Zhang" w:date="2023-02-16T22:09:00Z"/>
                <w:rFonts w:ascii="Arial" w:eastAsia="等线" w:hAnsi="Arial" w:cs="Arial"/>
                <w:sz w:val="18"/>
                <w:lang w:eastAsia="zh-CN"/>
              </w:rPr>
            </w:pPr>
            <w:ins w:id="249" w:author="Yuanyuan Zhang" w:date="2023-02-16T22:09:00Z">
              <w:r>
                <w:rPr>
                  <w:rFonts w:ascii="Arial" w:eastAsia="等线" w:hAnsi="Arial" w:cs="Arial" w:hint="eastAsia"/>
                  <w:sz w:val="18"/>
                  <w:lang w:eastAsia="zh-CN"/>
                </w:rPr>
                <w:t>1</w:t>
              </w:r>
              <w:r>
                <w:rPr>
                  <w:rFonts w:ascii="Arial" w:eastAsia="等线" w:hAnsi="Arial" w:cs="Arial"/>
                  <w:sz w:val="18"/>
                  <w:lang w:eastAsia="zh-CN"/>
                </w:rPr>
                <w:t>2000</w:t>
              </w:r>
            </w:ins>
          </w:p>
        </w:tc>
      </w:tr>
    </w:tbl>
    <w:p w:rsidR="004D311A" w:rsidRPr="008E186F" w:rsidRDefault="004D311A" w:rsidP="004D311A">
      <w:pPr>
        <w:keepNext/>
        <w:keepLines/>
        <w:rPr>
          <w:ins w:id="250" w:author="Yuanyuan Zhang" w:date="2023-02-16T22:09:00Z"/>
          <w:rFonts w:eastAsia="等线"/>
          <w:i/>
          <w:color w:val="0000FF"/>
        </w:rPr>
      </w:pPr>
    </w:p>
    <w:p w:rsidR="004D311A" w:rsidRPr="008E186F" w:rsidRDefault="004D311A" w:rsidP="004D311A">
      <w:pPr>
        <w:keepNext/>
        <w:keepLines/>
        <w:overflowPunct w:val="0"/>
        <w:autoSpaceDE w:val="0"/>
        <w:autoSpaceDN w:val="0"/>
        <w:adjustRightInd w:val="0"/>
        <w:jc w:val="center"/>
        <w:textAlignment w:val="baseline"/>
        <w:rPr>
          <w:ins w:id="251" w:author="Yuanyuan Zhang" w:date="2023-02-16T22:09:00Z"/>
          <w:rFonts w:ascii="Arial" w:eastAsia="MS Mincho" w:hAnsi="Arial" w:cs="Arial"/>
          <w:b/>
          <w:lang w:eastAsia="zh-CN"/>
        </w:rPr>
      </w:pPr>
      <w:ins w:id="252" w:author="Yuanyuan Zhang" w:date="2023-02-16T22:09:00Z">
        <w:r w:rsidRPr="008E186F">
          <w:rPr>
            <w:rFonts w:ascii="Arial" w:eastAsia="MS Mincho" w:hAnsi="Arial" w:cs="Arial"/>
            <w:b/>
            <w:lang w:eastAsia="zh-CN"/>
          </w:rPr>
          <w:t xml:space="preserve">Table </w:t>
        </w:r>
        <w:r w:rsidRPr="008E186F">
          <w:rPr>
            <w:rFonts w:ascii="Arial" w:eastAsia="MS Mincho" w:hAnsi="Arial" w:cs="Arial" w:hint="eastAsia"/>
            <w:b/>
            <w:lang w:val="en-US" w:eastAsia="zh-CN"/>
          </w:rPr>
          <w:t>5.x</w:t>
        </w:r>
        <w:r w:rsidRPr="008E186F">
          <w:rPr>
            <w:rFonts w:ascii="Arial" w:eastAsia="MS Mincho" w:hAnsi="Arial" w:cs="Arial"/>
            <w:b/>
            <w:lang w:eastAsia="zh-CN"/>
          </w:rPr>
          <w:t>.</w:t>
        </w:r>
        <w:r w:rsidRPr="008E186F">
          <w:rPr>
            <w:rFonts w:ascii="Arial" w:eastAsia="MS Mincho" w:hAnsi="Arial" w:cs="Arial"/>
            <w:b/>
            <w:lang w:val="en-US" w:eastAsia="zh-CN"/>
          </w:rPr>
          <w:t>1.3</w:t>
        </w:r>
        <w:r w:rsidRPr="008E186F">
          <w:rPr>
            <w:rFonts w:ascii="Arial" w:eastAsia="MS Mincho" w:hAnsi="Arial" w:cs="Arial"/>
            <w:b/>
            <w:lang w:eastAsia="zh-CN"/>
          </w:rPr>
          <w:t>-</w:t>
        </w:r>
        <w:r w:rsidRPr="008E186F">
          <w:rPr>
            <w:rFonts w:ascii="Arial" w:eastAsia="MS Mincho" w:hAnsi="Arial" w:cs="Arial"/>
            <w:b/>
            <w:lang w:eastAsia="ja-JP"/>
          </w:rPr>
          <w:t>2</w:t>
        </w:r>
        <w:r w:rsidRPr="008E186F">
          <w:rPr>
            <w:rFonts w:ascii="Arial" w:eastAsia="MS Mincho" w:hAnsi="Arial" w:cs="Arial"/>
            <w:b/>
            <w:lang w:eastAsia="zh-CN"/>
          </w:rPr>
          <w:t xml:space="preserve">: Impact of UL/DL Harmonic </w:t>
        </w:r>
        <w:r w:rsidRPr="008E186F">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4D311A" w:rsidRPr="008E186F" w:rsidTr="00830AC4">
        <w:trPr>
          <w:trHeight w:val="249"/>
          <w:jc w:val="center"/>
          <w:ins w:id="253" w:author="Yuanyuan Zhang" w:date="2023-02-16T22:09:00Z"/>
        </w:trPr>
        <w:tc>
          <w:tcPr>
            <w:tcW w:w="30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54" w:author="Yuanyuan Zhang" w:date="2023-02-16T22:09:00Z"/>
                <w:rFonts w:ascii="Arial" w:eastAsia="等线"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55" w:author="Yuanyuan Zhang" w:date="2023-02-16T22:09:00Z"/>
                <w:rFonts w:ascii="Arial" w:eastAsia="等线"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56" w:author="Yuanyuan Zhang" w:date="2023-02-16T22:09:00Z"/>
                <w:rFonts w:ascii="Arial" w:eastAsia="等线"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4D311A" w:rsidRPr="008E186F" w:rsidRDefault="004D311A" w:rsidP="00830AC4">
            <w:pPr>
              <w:keepNext/>
              <w:keepLines/>
              <w:spacing w:after="0"/>
              <w:jc w:val="center"/>
              <w:rPr>
                <w:ins w:id="257" w:author="Yuanyuan Zhang" w:date="2023-02-16T22:09:00Z"/>
                <w:rFonts w:ascii="Arial" w:eastAsia="等线"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4D311A" w:rsidRPr="008E186F" w:rsidRDefault="004D311A" w:rsidP="00830AC4">
            <w:pPr>
              <w:keepNext/>
              <w:keepLines/>
              <w:spacing w:after="0"/>
              <w:jc w:val="center"/>
              <w:rPr>
                <w:ins w:id="258" w:author="Yuanyuan Zhang" w:date="2023-02-16T22:09:00Z"/>
                <w:rFonts w:ascii="Arial" w:eastAsia="等线"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59" w:author="Yuanyuan Zhang" w:date="2023-02-16T22:09:00Z"/>
                <w:rFonts w:ascii="Arial" w:eastAsia="等线" w:hAnsi="Arial" w:cs="Arial"/>
                <w:b/>
                <w:sz w:val="18"/>
                <w:lang w:val="en-US" w:eastAsia="ja-JP"/>
              </w:rPr>
            </w:pPr>
            <w:ins w:id="260" w:author="Yuanyuan Zhang" w:date="2023-02-16T22:09:00Z">
              <w:r w:rsidRPr="008E186F">
                <w:rPr>
                  <w:rFonts w:ascii="Arial" w:eastAsia="等线"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61" w:author="Yuanyuan Zhang" w:date="2023-02-16T22:09:00Z"/>
                <w:rFonts w:ascii="Arial" w:eastAsia="等线" w:hAnsi="Arial" w:cs="Arial"/>
                <w:sz w:val="18"/>
                <w:lang w:val="en-US" w:eastAsia="ja-JP"/>
              </w:rPr>
            </w:pPr>
            <w:ins w:id="262" w:author="Yuanyuan Zhang" w:date="2023-02-16T22:09:00Z">
              <w:r w:rsidRPr="008E186F">
                <w:rPr>
                  <w:rFonts w:ascii="Arial" w:eastAsia="等线"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63" w:author="Yuanyuan Zhang" w:date="2023-02-16T22:09:00Z"/>
                <w:rFonts w:ascii="Arial" w:eastAsia="MS Mincho" w:hAnsi="Arial" w:cs="Arial"/>
                <w:b/>
                <w:sz w:val="18"/>
                <w:lang w:val="en-US" w:eastAsia="ja-JP"/>
              </w:rPr>
            </w:pPr>
            <w:ins w:id="264" w:author="Yuanyuan Zhang" w:date="2023-02-16T22:09:00Z">
              <w:r w:rsidRPr="008E186F">
                <w:rPr>
                  <w:rFonts w:ascii="Arial" w:hAnsi="Arial" w:cs="Arial" w:hint="eastAsia"/>
                  <w:b/>
                  <w:sz w:val="18"/>
                  <w:lang w:val="en-US" w:eastAsia="zh-CN"/>
                </w:rPr>
                <w:t>4</w:t>
              </w:r>
              <w:r w:rsidRPr="008E186F">
                <w:rPr>
                  <w:rFonts w:ascii="Arial" w:eastAsia="等线" w:hAnsi="Arial" w:cs="Arial"/>
                  <w:b/>
                  <w:sz w:val="18"/>
                  <w:lang w:val="en-US" w:eastAsia="ja-JP"/>
                </w:rPr>
                <w:t>th Harmonic</w:t>
              </w:r>
            </w:ins>
          </w:p>
        </w:tc>
        <w:tc>
          <w:tcPr>
            <w:tcW w:w="794" w:type="pct"/>
            <w:gridSpan w:val="2"/>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65" w:author="Yuanyuan Zhang" w:date="2023-02-16T22:09:00Z"/>
                <w:rFonts w:ascii="Arial" w:eastAsia="MS Mincho" w:hAnsi="Arial" w:cs="Arial"/>
                <w:b/>
                <w:sz w:val="18"/>
                <w:lang w:val="en-US" w:eastAsia="ja-JP"/>
              </w:rPr>
            </w:pPr>
            <w:ins w:id="266" w:author="Yuanyuan Zhang" w:date="2023-02-16T22:09:00Z">
              <w:r w:rsidRPr="008E186F">
                <w:rPr>
                  <w:rFonts w:ascii="Arial" w:hAnsi="Arial" w:cs="Arial" w:hint="eastAsia"/>
                  <w:b/>
                  <w:sz w:val="18"/>
                  <w:lang w:val="en-US" w:eastAsia="zh-CN"/>
                </w:rPr>
                <w:t>5</w:t>
              </w:r>
              <w:r w:rsidRPr="008E186F">
                <w:rPr>
                  <w:rFonts w:ascii="Arial" w:eastAsia="等线" w:hAnsi="Arial" w:cs="Arial"/>
                  <w:b/>
                  <w:sz w:val="18"/>
                  <w:lang w:val="en-US" w:eastAsia="ja-JP"/>
                </w:rPr>
                <w:t>th Harmonic</w:t>
              </w:r>
            </w:ins>
          </w:p>
        </w:tc>
      </w:tr>
      <w:tr w:rsidR="004D311A" w:rsidRPr="008E186F" w:rsidTr="00830AC4">
        <w:trPr>
          <w:trHeight w:val="417"/>
          <w:jc w:val="center"/>
          <w:ins w:id="267" w:author="Yuanyuan Zhang" w:date="2023-02-16T22:09:00Z"/>
        </w:trPr>
        <w:tc>
          <w:tcPr>
            <w:tcW w:w="30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68" w:author="Yuanyuan Zhang" w:date="2023-02-16T22:09:00Z"/>
                <w:rFonts w:ascii="Arial" w:eastAsia="等线" w:hAnsi="Arial" w:cs="Arial"/>
                <w:b/>
                <w:sz w:val="18"/>
                <w:lang w:val="en-US" w:eastAsia="ja-JP"/>
              </w:rPr>
            </w:pPr>
            <w:ins w:id="269" w:author="Yuanyuan Zhang" w:date="2023-02-16T22:09:00Z">
              <w:r w:rsidRPr="008E186F">
                <w:rPr>
                  <w:rFonts w:ascii="Arial" w:eastAsia="等线" w:hAnsi="Arial" w:cs="Arial"/>
                  <w:b/>
                  <w:sz w:val="18"/>
                  <w:lang w:val="en-US" w:eastAsia="ja-JP"/>
                </w:rPr>
                <w:t>Band</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70" w:author="Yuanyuan Zhang" w:date="2023-02-16T22:09:00Z"/>
                <w:rFonts w:ascii="Arial" w:eastAsia="等线" w:hAnsi="Arial" w:cs="Arial"/>
                <w:b/>
                <w:sz w:val="18"/>
                <w:lang w:val="en-US" w:eastAsia="ja-JP"/>
              </w:rPr>
            </w:pPr>
            <w:ins w:id="271" w:author="Yuanyuan Zhang" w:date="2023-02-16T22:09:00Z">
              <w:r w:rsidRPr="008E186F">
                <w:rPr>
                  <w:rFonts w:ascii="Arial" w:eastAsia="等线"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72" w:author="Yuanyuan Zhang" w:date="2023-02-16T22:09:00Z"/>
                <w:rFonts w:ascii="Arial" w:eastAsia="Malgun Gothic" w:hAnsi="Arial" w:cs="Arial"/>
                <w:b/>
                <w:sz w:val="18"/>
                <w:lang w:eastAsia="ja-JP"/>
              </w:rPr>
            </w:pPr>
            <w:ins w:id="273" w:author="Yuanyuan Zhang" w:date="2023-02-16T22:09:00Z">
              <w:r w:rsidRPr="008E186F">
                <w:rPr>
                  <w:rFonts w:ascii="Arial" w:eastAsia="Malgun Gothic" w:hAnsi="Arial" w:cs="Arial"/>
                  <w:b/>
                  <w:sz w:val="18"/>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74" w:author="Yuanyuan Zhang" w:date="2023-02-16T22:09:00Z"/>
                <w:rFonts w:ascii="Arial" w:eastAsia="Malgun Gothic" w:hAnsi="Arial" w:cs="Arial"/>
                <w:b/>
                <w:sz w:val="18"/>
                <w:lang w:eastAsia="ja-JP"/>
              </w:rPr>
            </w:pPr>
            <w:ins w:id="275" w:author="Yuanyuan Zhang" w:date="2023-02-16T22:09:00Z">
              <w:r w:rsidRPr="008E186F">
                <w:rPr>
                  <w:rFonts w:ascii="Arial" w:eastAsia="Malgun Gothic" w:hAnsi="Arial" w:cs="Arial"/>
                  <w:b/>
                  <w:sz w:val="18"/>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76" w:author="Yuanyuan Zhang" w:date="2023-02-16T22:09:00Z"/>
                <w:rFonts w:ascii="Arial" w:eastAsia="Malgun Gothic" w:hAnsi="Arial" w:cs="Arial"/>
                <w:b/>
                <w:sz w:val="18"/>
                <w:lang w:eastAsia="ja-JP"/>
              </w:rPr>
            </w:pPr>
            <w:ins w:id="277" w:author="Yuanyuan Zhang" w:date="2023-02-16T22:09:00Z">
              <w:r w:rsidRPr="008E186F">
                <w:rPr>
                  <w:rFonts w:ascii="Arial" w:eastAsia="Malgun Gothic" w:hAnsi="Arial" w:cs="Arial"/>
                  <w:b/>
                  <w:sz w:val="18"/>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78" w:author="Yuanyuan Zhang" w:date="2023-02-16T22:09:00Z"/>
                <w:rFonts w:ascii="Arial" w:eastAsia="Malgun Gothic" w:hAnsi="Arial" w:cs="Arial"/>
                <w:b/>
                <w:sz w:val="18"/>
                <w:lang w:eastAsia="ja-JP"/>
              </w:rPr>
            </w:pPr>
            <w:ins w:id="279" w:author="Yuanyuan Zhang" w:date="2023-02-16T22:09:00Z">
              <w:r w:rsidRPr="008E186F">
                <w:rPr>
                  <w:rFonts w:ascii="Arial" w:eastAsia="Malgun Gothic" w:hAnsi="Arial" w:cs="Arial"/>
                  <w:b/>
                  <w:sz w:val="18"/>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80" w:author="Yuanyuan Zhang" w:date="2023-02-16T22:09:00Z"/>
                <w:rFonts w:ascii="Arial" w:eastAsia="Malgun Gothic" w:hAnsi="Arial" w:cs="Arial"/>
                <w:b/>
                <w:sz w:val="18"/>
                <w:lang w:eastAsia="ja-JP"/>
              </w:rPr>
            </w:pPr>
            <w:ins w:id="281" w:author="Yuanyuan Zhang" w:date="2023-02-16T22:09:00Z">
              <w:r w:rsidRPr="008E186F">
                <w:rPr>
                  <w:rFonts w:ascii="Arial" w:eastAsia="Malgun Gothic" w:hAnsi="Arial" w:cs="Arial"/>
                  <w:b/>
                  <w:sz w:val="18"/>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82" w:author="Yuanyuan Zhang" w:date="2023-02-16T22:09:00Z"/>
                <w:rFonts w:ascii="Arial" w:eastAsia="Malgun Gothic" w:hAnsi="Arial" w:cs="Arial"/>
                <w:b/>
                <w:sz w:val="18"/>
                <w:lang w:eastAsia="ja-JP"/>
              </w:rPr>
            </w:pPr>
            <w:ins w:id="283" w:author="Yuanyuan Zhang" w:date="2023-02-16T22:09:00Z">
              <w:r w:rsidRPr="008E186F">
                <w:rPr>
                  <w:rFonts w:ascii="Arial" w:eastAsia="Malgun Gothic" w:hAnsi="Arial" w:cs="Arial"/>
                  <w:b/>
                  <w:sz w:val="18"/>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84" w:author="Yuanyuan Zhang" w:date="2023-02-16T22:09:00Z"/>
                <w:rFonts w:ascii="Arial" w:eastAsia="Malgun Gothic" w:hAnsi="Arial" w:cs="Arial"/>
                <w:b/>
                <w:sz w:val="18"/>
                <w:lang w:eastAsia="ja-JP"/>
              </w:rPr>
            </w:pPr>
            <w:ins w:id="285" w:author="Yuanyuan Zhang" w:date="2023-02-16T22:09:00Z">
              <w:r w:rsidRPr="008E186F">
                <w:rPr>
                  <w:rFonts w:ascii="Arial" w:eastAsia="Malgun Gothic" w:hAnsi="Arial" w:cs="Arial"/>
                  <w:b/>
                  <w:sz w:val="18"/>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86" w:author="Yuanyuan Zhang" w:date="2023-02-16T22:09:00Z"/>
                <w:rFonts w:ascii="Arial" w:eastAsia="Malgun Gothic" w:hAnsi="Arial" w:cs="Arial"/>
                <w:b/>
                <w:sz w:val="18"/>
                <w:lang w:eastAsia="ja-JP"/>
              </w:rPr>
            </w:pPr>
            <w:ins w:id="287" w:author="Yuanyuan Zhang" w:date="2023-02-16T22:09:00Z">
              <w:r w:rsidRPr="008E186F">
                <w:rPr>
                  <w:rFonts w:ascii="Arial" w:eastAsia="Malgun Gothic" w:hAnsi="Arial" w:cs="Arial"/>
                  <w:b/>
                  <w:sz w:val="18"/>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88" w:author="Yuanyuan Zhang" w:date="2023-02-16T22:09:00Z"/>
                <w:rFonts w:ascii="Arial" w:eastAsia="Malgun Gothic" w:hAnsi="Arial" w:cs="Arial"/>
                <w:b/>
                <w:sz w:val="18"/>
                <w:lang w:eastAsia="ja-JP"/>
              </w:rPr>
            </w:pPr>
            <w:ins w:id="289" w:author="Yuanyuan Zhang" w:date="2023-02-16T22:09:00Z">
              <w:r w:rsidRPr="008E186F">
                <w:rPr>
                  <w:rFonts w:ascii="Arial" w:eastAsia="Malgun Gothic" w:hAnsi="Arial" w:cs="Arial"/>
                  <w:b/>
                  <w:sz w:val="18"/>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90" w:author="Yuanyuan Zhang" w:date="2023-02-16T22:09:00Z"/>
                <w:rFonts w:ascii="Arial" w:eastAsia="Malgun Gothic" w:hAnsi="Arial" w:cs="Arial"/>
                <w:b/>
                <w:sz w:val="18"/>
                <w:lang w:eastAsia="ja-JP"/>
              </w:rPr>
            </w:pPr>
            <w:ins w:id="291" w:author="Yuanyuan Zhang" w:date="2023-02-16T22:09:00Z">
              <w:r w:rsidRPr="008E186F">
                <w:rPr>
                  <w:rFonts w:ascii="Arial" w:eastAsia="Malgun Gothic" w:hAnsi="Arial" w:cs="Arial"/>
                  <w:b/>
                  <w:sz w:val="18"/>
                  <w:lang w:eastAsia="ja-JP"/>
                </w:rPr>
                <w:t>DL Low Band Edge</w:t>
              </w:r>
            </w:ins>
          </w:p>
        </w:tc>
        <w:tc>
          <w:tcPr>
            <w:tcW w:w="40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92" w:author="Yuanyuan Zhang" w:date="2023-02-16T22:09:00Z"/>
                <w:rFonts w:ascii="Arial" w:eastAsia="Malgun Gothic" w:hAnsi="Arial" w:cs="Arial"/>
                <w:b/>
                <w:sz w:val="18"/>
                <w:lang w:eastAsia="ja-JP"/>
              </w:rPr>
            </w:pPr>
            <w:ins w:id="293" w:author="Yuanyuan Zhang" w:date="2023-02-16T22:09:00Z">
              <w:r w:rsidRPr="008E186F">
                <w:rPr>
                  <w:rFonts w:ascii="Arial" w:eastAsia="Malgun Gothic" w:hAnsi="Arial" w:cs="Arial"/>
                  <w:b/>
                  <w:sz w:val="18"/>
                  <w:lang w:eastAsia="ja-JP"/>
                </w:rPr>
                <w:t>DL High Band Edge</w:t>
              </w:r>
            </w:ins>
          </w:p>
        </w:tc>
      </w:tr>
      <w:tr w:rsidR="004D311A" w:rsidRPr="008E186F" w:rsidTr="00830AC4">
        <w:trPr>
          <w:trHeight w:val="249"/>
          <w:jc w:val="center"/>
          <w:ins w:id="294" w:author="Yuanyuan Zhang" w:date="2023-02-16T22:09:00Z"/>
        </w:trPr>
        <w:tc>
          <w:tcPr>
            <w:tcW w:w="30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95" w:author="Yuanyuan Zhang" w:date="2023-02-16T22:09:00Z"/>
                <w:rFonts w:ascii="Arial" w:eastAsia="等线" w:hAnsi="Arial" w:cs="Arial"/>
                <w:sz w:val="18"/>
                <w:lang w:val="en-US" w:eastAsia="zh-CN"/>
              </w:rPr>
            </w:pPr>
            <w:ins w:id="296" w:author="Yuanyuan Zhang" w:date="2023-02-16T22:09:00Z">
              <w:r>
                <w:rPr>
                  <w:rFonts w:ascii="Arial" w:eastAsia="等线" w:hAnsi="Arial" w:cs="Arial"/>
                  <w:sz w:val="18"/>
                  <w:lang w:val="en-US" w:eastAsia="zh-CN"/>
                </w:rPr>
                <w:t>n18</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97" w:author="Yuanyuan Zhang" w:date="2023-02-16T22:09:00Z"/>
                <w:rFonts w:ascii="Arial" w:eastAsia="等线" w:hAnsi="Arial" w:cs="Arial"/>
                <w:sz w:val="18"/>
                <w:lang w:val="en-US" w:eastAsia="zh-CN"/>
              </w:rPr>
            </w:pPr>
            <w:ins w:id="298"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15</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299" w:author="Yuanyuan Zhang" w:date="2023-02-16T22:09:00Z"/>
                <w:rFonts w:ascii="Arial" w:eastAsia="等线" w:hAnsi="Arial" w:cs="Arial"/>
                <w:sz w:val="18"/>
                <w:lang w:val="en-US" w:eastAsia="zh-CN"/>
              </w:rPr>
            </w:pPr>
            <w:ins w:id="300"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30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01" w:author="Yuanyuan Zhang" w:date="2023-02-16T22:09:00Z"/>
                <w:rFonts w:ascii="Arial" w:eastAsia="等线" w:hAnsi="Arial" w:cs="Arial"/>
                <w:sz w:val="18"/>
                <w:lang w:val="en-US" w:eastAsia="zh-CN"/>
              </w:rPr>
            </w:pPr>
            <w:ins w:id="302"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60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03" w:author="Yuanyuan Zhang" w:date="2023-02-16T22:09:00Z"/>
                <w:rFonts w:ascii="Arial" w:eastAsia="等线" w:hAnsi="Arial" w:cs="Arial"/>
                <w:sz w:val="18"/>
                <w:lang w:val="en-US" w:eastAsia="zh-CN"/>
              </w:rPr>
            </w:pPr>
            <w:ins w:id="304" w:author="Yuanyuan Zhang" w:date="2023-02-16T22:09:00Z">
              <w:r>
                <w:rPr>
                  <w:rFonts w:ascii="Arial" w:eastAsia="等线" w:hAnsi="Arial" w:cs="Arial" w:hint="eastAsia"/>
                  <w:sz w:val="18"/>
                  <w:lang w:val="en-US" w:eastAsia="zh-CN"/>
                </w:rPr>
                <w:t>8</w:t>
              </w:r>
              <w:r>
                <w:rPr>
                  <w:rFonts w:ascii="Arial" w:eastAsia="等线" w:hAnsi="Arial" w:cs="Arial"/>
                  <w:sz w:val="18"/>
                  <w:lang w:val="en-US" w:eastAsia="zh-CN"/>
                </w:rPr>
                <w:t>75</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05" w:author="Yuanyuan Zhang" w:date="2023-02-16T22:09:00Z"/>
                <w:rFonts w:ascii="Arial" w:eastAsia="等线" w:hAnsi="Arial" w:cs="Arial"/>
                <w:sz w:val="18"/>
                <w:lang w:val="en-US" w:eastAsia="zh-CN"/>
              </w:rPr>
            </w:pPr>
            <w:ins w:id="306" w:author="Yuanyuan Zhang" w:date="2023-02-16T22:09:00Z">
              <w:r>
                <w:rPr>
                  <w:rFonts w:ascii="Arial" w:eastAsia="等线" w:hAnsi="Arial" w:cs="Arial" w:hint="eastAsia"/>
                  <w:sz w:val="18"/>
                  <w:lang w:val="en-US" w:eastAsia="zh-CN"/>
                </w:rPr>
                <w:t>1</w:t>
              </w:r>
              <w:r>
                <w:rPr>
                  <w:rFonts w:ascii="Arial" w:eastAsia="等线" w:hAnsi="Arial" w:cs="Arial"/>
                  <w:sz w:val="18"/>
                  <w:lang w:val="en-US" w:eastAsia="zh-CN"/>
                </w:rPr>
                <w:t>720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07" w:author="Yuanyuan Zhang" w:date="2023-02-16T22:09:00Z"/>
                <w:rFonts w:ascii="Arial" w:eastAsia="等线" w:hAnsi="Arial" w:cs="Arial"/>
                <w:sz w:val="18"/>
                <w:lang w:val="en-US" w:eastAsia="zh-CN"/>
              </w:rPr>
            </w:pPr>
            <w:ins w:id="308" w:author="Yuanyuan Zhang" w:date="2023-02-16T22:09:00Z">
              <w:r>
                <w:rPr>
                  <w:rFonts w:ascii="Arial" w:eastAsia="等线" w:hAnsi="Arial" w:cs="Arial" w:hint="eastAsia"/>
                  <w:sz w:val="18"/>
                  <w:lang w:val="en-US" w:eastAsia="zh-CN"/>
                </w:rPr>
                <w:t>1</w:t>
              </w:r>
              <w:r>
                <w:rPr>
                  <w:rFonts w:ascii="Arial" w:eastAsia="等线" w:hAnsi="Arial" w:cs="Arial"/>
                  <w:sz w:val="18"/>
                  <w:lang w:val="en-US" w:eastAsia="zh-CN"/>
                </w:rPr>
                <w:t>750</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09" w:author="Yuanyuan Zhang" w:date="2023-02-16T22:09:00Z"/>
                <w:rFonts w:ascii="Arial" w:eastAsia="等线" w:hAnsi="Arial" w:cs="Arial"/>
                <w:sz w:val="18"/>
                <w:lang w:val="en-US" w:eastAsia="zh-CN"/>
              </w:rPr>
            </w:pPr>
            <w:ins w:id="310"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580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11" w:author="Yuanyuan Zhang" w:date="2023-02-16T22:09:00Z"/>
                <w:rFonts w:ascii="Arial" w:eastAsia="等线" w:hAnsi="Arial" w:cs="Arial"/>
                <w:sz w:val="18"/>
                <w:lang w:val="en-US" w:eastAsia="zh-CN"/>
              </w:rPr>
            </w:pPr>
            <w:ins w:id="312"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625</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13" w:author="Yuanyuan Zhang" w:date="2023-02-16T22:09:00Z"/>
                <w:rFonts w:ascii="Arial" w:eastAsia="等线" w:hAnsi="Arial" w:cs="Arial"/>
                <w:sz w:val="18"/>
                <w:lang w:eastAsia="zh-CN"/>
              </w:rPr>
            </w:pPr>
            <w:ins w:id="314" w:author="Yuanyuan Zhang" w:date="2023-02-16T22:09:00Z">
              <w:r>
                <w:rPr>
                  <w:rFonts w:ascii="Arial" w:eastAsia="等线" w:hAnsi="Arial" w:cs="Arial" w:hint="eastAsia"/>
                  <w:sz w:val="18"/>
                  <w:lang w:eastAsia="zh-CN"/>
                </w:rPr>
                <w:t>3</w:t>
              </w:r>
              <w:r>
                <w:rPr>
                  <w:rFonts w:ascii="Arial" w:eastAsia="等线" w:hAnsi="Arial" w:cs="Arial"/>
                  <w:sz w:val="18"/>
                  <w:lang w:eastAsia="zh-CN"/>
                </w:rPr>
                <w:t>440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15" w:author="Yuanyuan Zhang" w:date="2023-02-16T22:09:00Z"/>
                <w:rFonts w:ascii="Arial" w:eastAsia="等线" w:hAnsi="Arial" w:cs="Arial"/>
                <w:sz w:val="18"/>
                <w:lang w:eastAsia="zh-CN"/>
              </w:rPr>
            </w:pPr>
            <w:ins w:id="316" w:author="Yuanyuan Zhang" w:date="2023-02-16T22:09:00Z">
              <w:r>
                <w:rPr>
                  <w:rFonts w:ascii="Arial" w:eastAsia="等线" w:hAnsi="Arial" w:cs="Arial" w:hint="eastAsia"/>
                  <w:sz w:val="18"/>
                  <w:lang w:eastAsia="zh-CN"/>
                </w:rPr>
                <w:t>3</w:t>
              </w:r>
              <w:r>
                <w:rPr>
                  <w:rFonts w:ascii="Arial" w:eastAsia="等线" w:hAnsi="Arial" w:cs="Arial"/>
                  <w:sz w:val="18"/>
                  <w:lang w:eastAsia="zh-CN"/>
                </w:rPr>
                <w:t>500</w:t>
              </w:r>
            </w:ins>
          </w:p>
        </w:tc>
        <w:tc>
          <w:tcPr>
            <w:tcW w:w="393"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17" w:author="Yuanyuan Zhang" w:date="2023-02-16T22:09:00Z"/>
                <w:rFonts w:ascii="Arial" w:eastAsia="等线" w:hAnsi="Arial" w:cs="Arial"/>
                <w:sz w:val="18"/>
                <w:lang w:eastAsia="zh-CN"/>
              </w:rPr>
            </w:pPr>
            <w:ins w:id="318" w:author="Yuanyuan Zhang" w:date="2023-02-16T22:09:00Z">
              <w:r>
                <w:rPr>
                  <w:rFonts w:ascii="Arial" w:eastAsia="等线" w:hAnsi="Arial" w:cs="Arial" w:hint="eastAsia"/>
                  <w:sz w:val="18"/>
                  <w:lang w:eastAsia="zh-CN"/>
                </w:rPr>
                <w:t>4</w:t>
              </w:r>
              <w:r>
                <w:rPr>
                  <w:rFonts w:ascii="Arial" w:eastAsia="等线" w:hAnsi="Arial" w:cs="Arial"/>
                  <w:sz w:val="18"/>
                  <w:lang w:eastAsia="zh-CN"/>
                </w:rPr>
                <w:t>300</w:t>
              </w:r>
            </w:ins>
          </w:p>
        </w:tc>
        <w:tc>
          <w:tcPr>
            <w:tcW w:w="40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19" w:author="Yuanyuan Zhang" w:date="2023-02-16T22:09:00Z"/>
                <w:rFonts w:ascii="Arial" w:eastAsia="等线" w:hAnsi="Arial" w:cs="Arial"/>
                <w:sz w:val="18"/>
                <w:lang w:eastAsia="zh-CN"/>
              </w:rPr>
            </w:pPr>
            <w:ins w:id="320" w:author="Yuanyuan Zhang" w:date="2023-02-16T22:09:00Z">
              <w:r>
                <w:rPr>
                  <w:rFonts w:ascii="Arial" w:eastAsia="等线" w:hAnsi="Arial" w:cs="Arial" w:hint="eastAsia"/>
                  <w:sz w:val="18"/>
                  <w:lang w:eastAsia="zh-CN"/>
                </w:rPr>
                <w:t>4</w:t>
              </w:r>
              <w:r>
                <w:rPr>
                  <w:rFonts w:ascii="Arial" w:eastAsia="等线" w:hAnsi="Arial" w:cs="Arial"/>
                  <w:sz w:val="18"/>
                  <w:lang w:eastAsia="zh-CN"/>
                </w:rPr>
                <w:t>375</w:t>
              </w:r>
            </w:ins>
          </w:p>
        </w:tc>
      </w:tr>
      <w:tr w:rsidR="004D311A" w:rsidRPr="008E186F" w:rsidTr="00830AC4">
        <w:trPr>
          <w:trHeight w:val="169"/>
          <w:jc w:val="center"/>
          <w:ins w:id="321" w:author="Yuanyuan Zhang" w:date="2023-02-16T22:09:00Z"/>
        </w:trPr>
        <w:tc>
          <w:tcPr>
            <w:tcW w:w="30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22" w:author="Yuanyuan Zhang" w:date="2023-02-16T22:09:00Z"/>
                <w:rFonts w:ascii="Arial" w:eastAsia="等线" w:hAnsi="Arial" w:cs="Arial"/>
                <w:sz w:val="18"/>
                <w:lang w:val="en-US" w:eastAsia="zh-CN"/>
              </w:rPr>
            </w:pPr>
            <w:ins w:id="323" w:author="Yuanyuan Zhang" w:date="2023-02-16T22:09:00Z">
              <w:r>
                <w:rPr>
                  <w:rFonts w:ascii="Arial" w:eastAsia="等线" w:hAnsi="Arial" w:cs="Arial"/>
                  <w:sz w:val="18"/>
                  <w:lang w:val="en-US" w:eastAsia="zh-CN"/>
                </w:rPr>
                <w:t>n40</w:t>
              </w:r>
            </w:ins>
          </w:p>
        </w:tc>
        <w:tc>
          <w:tcPr>
            <w:tcW w:w="389"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24" w:author="Yuanyuan Zhang" w:date="2023-02-16T22:09:00Z"/>
                <w:rFonts w:ascii="Arial" w:eastAsia="等线" w:hAnsi="Arial" w:cs="Arial"/>
                <w:sz w:val="18"/>
                <w:lang w:val="en-US" w:eastAsia="zh-CN"/>
              </w:rPr>
            </w:pPr>
            <w:ins w:id="325"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300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26" w:author="Yuanyuan Zhang" w:date="2023-02-16T22:09:00Z"/>
                <w:rFonts w:ascii="Arial" w:eastAsia="等线" w:hAnsi="Arial" w:cs="Arial"/>
                <w:sz w:val="18"/>
                <w:lang w:val="en-US" w:eastAsia="zh-CN"/>
              </w:rPr>
            </w:pPr>
            <w:ins w:id="327" w:author="Yuanyuan Zhang" w:date="2023-02-16T22:09:00Z">
              <w:r>
                <w:rPr>
                  <w:rFonts w:ascii="Arial" w:eastAsia="等线" w:hAnsi="Arial" w:cs="Arial" w:hint="eastAsia"/>
                  <w:sz w:val="18"/>
                  <w:lang w:val="en-US" w:eastAsia="zh-CN"/>
                </w:rPr>
                <w:t>2</w:t>
              </w:r>
              <w:r>
                <w:rPr>
                  <w:rFonts w:ascii="Arial" w:eastAsia="等线" w:hAnsi="Arial" w:cs="Arial"/>
                  <w:sz w:val="18"/>
                  <w:lang w:val="en-US" w:eastAsia="zh-CN"/>
                </w:rPr>
                <w:t>400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28" w:author="Yuanyuan Zhang" w:date="2023-02-16T22:09:00Z"/>
                <w:rFonts w:ascii="Arial" w:eastAsia="等线" w:hAnsi="Arial" w:cs="Arial"/>
                <w:sz w:val="18"/>
                <w:lang w:eastAsia="zh-CN"/>
              </w:rPr>
            </w:pPr>
            <w:ins w:id="329" w:author="Yuanyuan Zhang" w:date="2023-02-16T22:09:00Z">
              <w:r>
                <w:rPr>
                  <w:rFonts w:ascii="Arial" w:eastAsia="等线" w:hAnsi="Arial" w:cs="Arial" w:hint="eastAsia"/>
                  <w:sz w:val="18"/>
                  <w:lang w:eastAsia="zh-CN"/>
                </w:rPr>
                <w:t>2</w:t>
              </w:r>
              <w:r>
                <w:rPr>
                  <w:rFonts w:ascii="Arial" w:eastAsia="等线" w:hAnsi="Arial" w:cs="Arial"/>
                  <w:sz w:val="18"/>
                  <w:lang w:eastAsia="zh-CN"/>
                </w:rPr>
                <w:t>300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30" w:author="Yuanyuan Zhang" w:date="2023-02-16T22:09:00Z"/>
                <w:rFonts w:ascii="Arial" w:eastAsia="等线" w:hAnsi="Arial" w:cs="Arial"/>
                <w:sz w:val="18"/>
                <w:lang w:eastAsia="zh-CN"/>
              </w:rPr>
            </w:pPr>
            <w:ins w:id="331" w:author="Yuanyuan Zhang" w:date="2023-02-16T22:09:00Z">
              <w:r>
                <w:rPr>
                  <w:rFonts w:ascii="Arial" w:eastAsia="等线" w:hAnsi="Arial" w:cs="Arial" w:hint="eastAsia"/>
                  <w:sz w:val="18"/>
                  <w:lang w:eastAsia="zh-CN"/>
                </w:rPr>
                <w:t>2</w:t>
              </w:r>
              <w:r>
                <w:rPr>
                  <w:rFonts w:ascii="Arial" w:eastAsia="等线" w:hAnsi="Arial" w:cs="Arial"/>
                  <w:sz w:val="18"/>
                  <w:lang w:eastAsia="zh-CN"/>
                </w:rPr>
                <w:t>400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32" w:author="Yuanyuan Zhang" w:date="2023-02-16T22:09:00Z"/>
                <w:rFonts w:ascii="Arial" w:eastAsia="等线" w:hAnsi="Arial" w:cs="Arial"/>
                <w:sz w:val="18"/>
                <w:lang w:val="en-US" w:eastAsia="zh-CN"/>
              </w:rPr>
            </w:pPr>
            <w:ins w:id="333" w:author="Yuanyuan Zhang" w:date="2023-02-16T22:09:00Z">
              <w:r>
                <w:rPr>
                  <w:rFonts w:ascii="Arial" w:eastAsia="等线" w:hAnsi="Arial" w:cs="Arial" w:hint="eastAsia"/>
                  <w:sz w:val="18"/>
                  <w:lang w:val="en-US" w:eastAsia="zh-CN"/>
                </w:rPr>
                <w:t>4</w:t>
              </w:r>
              <w:r>
                <w:rPr>
                  <w:rFonts w:ascii="Arial" w:eastAsia="等线" w:hAnsi="Arial" w:cs="Arial"/>
                  <w:sz w:val="18"/>
                  <w:lang w:val="en-US" w:eastAsia="zh-CN"/>
                </w:rPr>
                <w:t>600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34" w:author="Yuanyuan Zhang" w:date="2023-02-16T22:09:00Z"/>
                <w:rFonts w:ascii="Arial" w:eastAsia="等线" w:hAnsi="Arial" w:cs="Arial"/>
                <w:sz w:val="18"/>
                <w:lang w:val="en-US" w:eastAsia="zh-CN"/>
              </w:rPr>
            </w:pPr>
            <w:ins w:id="335" w:author="Yuanyuan Zhang" w:date="2023-02-16T22:09:00Z">
              <w:r>
                <w:rPr>
                  <w:rFonts w:ascii="Arial" w:eastAsia="等线" w:hAnsi="Arial" w:cs="Arial" w:hint="eastAsia"/>
                  <w:sz w:val="18"/>
                  <w:lang w:val="en-US" w:eastAsia="zh-CN"/>
                </w:rPr>
                <w:t>4</w:t>
              </w:r>
              <w:r>
                <w:rPr>
                  <w:rFonts w:ascii="Arial" w:eastAsia="等线" w:hAnsi="Arial" w:cs="Arial"/>
                  <w:sz w:val="18"/>
                  <w:lang w:val="en-US" w:eastAsia="zh-CN"/>
                </w:rPr>
                <w:t>800</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36" w:author="Yuanyuan Zhang" w:date="2023-02-16T22:09:00Z"/>
                <w:rFonts w:ascii="Arial" w:eastAsia="等线" w:hAnsi="Arial" w:cs="Arial"/>
                <w:sz w:val="18"/>
                <w:lang w:val="en-US" w:eastAsia="zh-CN"/>
              </w:rPr>
            </w:pPr>
            <w:ins w:id="337" w:author="Yuanyuan Zhang" w:date="2023-02-16T22:09:00Z">
              <w:r>
                <w:rPr>
                  <w:rFonts w:ascii="Arial" w:eastAsia="等线" w:hAnsi="Arial" w:cs="Arial" w:hint="eastAsia"/>
                  <w:sz w:val="18"/>
                  <w:lang w:val="en-US" w:eastAsia="zh-CN"/>
                </w:rPr>
                <w:t>6</w:t>
              </w:r>
              <w:r>
                <w:rPr>
                  <w:rFonts w:ascii="Arial" w:eastAsia="等线" w:hAnsi="Arial" w:cs="Arial"/>
                  <w:sz w:val="18"/>
                  <w:lang w:val="en-US" w:eastAsia="zh-CN"/>
                </w:rPr>
                <w:t>900</w:t>
              </w:r>
            </w:ins>
          </w:p>
        </w:tc>
        <w:tc>
          <w:tcPr>
            <w:tcW w:w="390"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38" w:author="Yuanyuan Zhang" w:date="2023-02-16T22:09:00Z"/>
                <w:rFonts w:ascii="Arial" w:eastAsia="等线" w:hAnsi="Arial" w:cs="Arial"/>
                <w:sz w:val="18"/>
                <w:lang w:val="en-US" w:eastAsia="zh-CN"/>
              </w:rPr>
            </w:pPr>
            <w:ins w:id="339" w:author="Yuanyuan Zhang" w:date="2023-02-16T22:09:00Z">
              <w:r>
                <w:rPr>
                  <w:rFonts w:ascii="Arial" w:eastAsia="等线" w:hAnsi="Arial" w:cs="Arial" w:hint="eastAsia"/>
                  <w:sz w:val="18"/>
                  <w:lang w:val="en-US" w:eastAsia="zh-CN"/>
                </w:rPr>
                <w:t>7</w:t>
              </w:r>
              <w:r>
                <w:rPr>
                  <w:rFonts w:ascii="Arial" w:eastAsia="等线" w:hAnsi="Arial" w:cs="Arial"/>
                  <w:sz w:val="18"/>
                  <w:lang w:val="en-US" w:eastAsia="zh-CN"/>
                </w:rPr>
                <w:t>200</w:t>
              </w:r>
            </w:ins>
          </w:p>
        </w:tc>
        <w:tc>
          <w:tcPr>
            <w:tcW w:w="39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40" w:author="Yuanyuan Zhang" w:date="2023-02-16T22:09:00Z"/>
                <w:rFonts w:ascii="Arial" w:eastAsia="等线" w:hAnsi="Arial" w:cs="Arial"/>
                <w:sz w:val="18"/>
                <w:lang w:eastAsia="zh-CN"/>
              </w:rPr>
            </w:pPr>
            <w:ins w:id="341" w:author="Yuanyuan Zhang" w:date="2023-02-16T22:09:00Z">
              <w:r>
                <w:rPr>
                  <w:rFonts w:ascii="Arial" w:eastAsia="等线" w:hAnsi="Arial" w:cs="Arial" w:hint="eastAsia"/>
                  <w:sz w:val="18"/>
                  <w:lang w:eastAsia="zh-CN"/>
                </w:rPr>
                <w:t>9</w:t>
              </w:r>
              <w:r>
                <w:rPr>
                  <w:rFonts w:ascii="Arial" w:eastAsia="等线" w:hAnsi="Arial" w:cs="Arial"/>
                  <w:sz w:val="18"/>
                  <w:lang w:eastAsia="zh-CN"/>
                </w:rPr>
                <w:t>200</w:t>
              </w:r>
            </w:ins>
          </w:p>
        </w:tc>
        <w:tc>
          <w:tcPr>
            <w:tcW w:w="388"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42" w:author="Yuanyuan Zhang" w:date="2023-02-16T22:09:00Z"/>
                <w:rFonts w:ascii="Arial" w:eastAsia="等线" w:hAnsi="Arial" w:cs="Arial"/>
                <w:sz w:val="18"/>
                <w:lang w:eastAsia="zh-CN"/>
              </w:rPr>
            </w:pPr>
            <w:ins w:id="343" w:author="Yuanyuan Zhang" w:date="2023-02-16T22:09:00Z">
              <w:r>
                <w:rPr>
                  <w:rFonts w:ascii="Arial" w:eastAsia="等线" w:hAnsi="Arial" w:cs="Arial" w:hint="eastAsia"/>
                  <w:sz w:val="18"/>
                  <w:lang w:eastAsia="zh-CN"/>
                </w:rPr>
                <w:t>9</w:t>
              </w:r>
              <w:r>
                <w:rPr>
                  <w:rFonts w:ascii="Arial" w:eastAsia="等线" w:hAnsi="Arial" w:cs="Arial"/>
                  <w:sz w:val="18"/>
                  <w:lang w:eastAsia="zh-CN"/>
                </w:rPr>
                <w:t>600</w:t>
              </w:r>
            </w:ins>
          </w:p>
        </w:tc>
        <w:tc>
          <w:tcPr>
            <w:tcW w:w="393"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44" w:author="Yuanyuan Zhang" w:date="2023-02-16T22:09:00Z"/>
                <w:rFonts w:ascii="Arial" w:eastAsia="等线" w:hAnsi="Arial" w:cs="Arial"/>
                <w:sz w:val="18"/>
                <w:lang w:eastAsia="zh-CN"/>
              </w:rPr>
            </w:pPr>
            <w:ins w:id="345" w:author="Yuanyuan Zhang" w:date="2023-02-16T22:09:00Z">
              <w:r>
                <w:rPr>
                  <w:rFonts w:ascii="Arial" w:eastAsia="等线" w:hAnsi="Arial" w:cs="Arial" w:hint="eastAsia"/>
                  <w:sz w:val="18"/>
                  <w:lang w:eastAsia="zh-CN"/>
                </w:rPr>
                <w:t>1</w:t>
              </w:r>
              <w:r>
                <w:rPr>
                  <w:rFonts w:ascii="Arial" w:eastAsia="等线" w:hAnsi="Arial" w:cs="Arial"/>
                  <w:sz w:val="18"/>
                  <w:lang w:eastAsia="zh-CN"/>
                </w:rPr>
                <w:t>1150</w:t>
              </w:r>
            </w:ins>
          </w:p>
        </w:tc>
        <w:tc>
          <w:tcPr>
            <w:tcW w:w="401" w:type="pct"/>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346" w:author="Yuanyuan Zhang" w:date="2023-02-16T22:09:00Z"/>
                <w:rFonts w:ascii="Arial" w:eastAsia="等线" w:hAnsi="Arial" w:cs="Arial"/>
                <w:sz w:val="18"/>
                <w:lang w:eastAsia="zh-CN"/>
              </w:rPr>
            </w:pPr>
            <w:ins w:id="347" w:author="Yuanyuan Zhang" w:date="2023-02-16T22:09:00Z">
              <w:r>
                <w:rPr>
                  <w:rFonts w:ascii="Arial" w:eastAsia="等线" w:hAnsi="Arial" w:cs="Arial" w:hint="eastAsia"/>
                  <w:sz w:val="18"/>
                  <w:lang w:eastAsia="zh-CN"/>
                </w:rPr>
                <w:t>1</w:t>
              </w:r>
              <w:r>
                <w:rPr>
                  <w:rFonts w:ascii="Arial" w:eastAsia="等线" w:hAnsi="Arial" w:cs="Arial"/>
                  <w:sz w:val="18"/>
                  <w:lang w:eastAsia="zh-CN"/>
                </w:rPr>
                <w:t>2000</w:t>
              </w:r>
            </w:ins>
          </w:p>
        </w:tc>
      </w:tr>
    </w:tbl>
    <w:p w:rsidR="004D311A" w:rsidRPr="008E186F" w:rsidRDefault="004D311A" w:rsidP="004D311A">
      <w:pPr>
        <w:rPr>
          <w:ins w:id="348" w:author="Yuanyuan Zhang" w:date="2023-02-16T22:09:00Z"/>
          <w:rFonts w:eastAsia="等线"/>
        </w:rPr>
      </w:pPr>
    </w:p>
    <w:p w:rsidR="004D311A" w:rsidRPr="008E186F" w:rsidRDefault="004D311A" w:rsidP="004D311A">
      <w:pPr>
        <w:keepNext/>
        <w:keepLines/>
        <w:spacing w:before="120"/>
        <w:ind w:left="1417" w:hanging="1417"/>
        <w:outlineLvl w:val="3"/>
        <w:rPr>
          <w:ins w:id="349" w:author="Yuanyuan Zhang" w:date="2023-02-16T22:09:00Z"/>
          <w:rFonts w:ascii="Arial" w:eastAsia="等线" w:hAnsi="Arial"/>
          <w:sz w:val="24"/>
        </w:rPr>
      </w:pPr>
      <w:bookmarkStart w:id="350" w:name="_Toc24598"/>
      <w:bookmarkStart w:id="351" w:name="_Toc109047242"/>
      <w:bookmarkStart w:id="352" w:name="_Toc28008"/>
      <w:bookmarkStart w:id="353" w:name="_Toc11540"/>
      <w:proofErr w:type="gramStart"/>
      <w:ins w:id="354" w:author="Yuanyuan Zhang" w:date="2023-02-16T22:09:00Z">
        <w:r w:rsidRPr="008E186F">
          <w:rPr>
            <w:rFonts w:ascii="Arial" w:eastAsia="等线" w:hAnsi="Arial"/>
            <w:sz w:val="24"/>
          </w:rPr>
          <w:t>5.x.1.4</w:t>
        </w:r>
        <w:proofErr w:type="gramEnd"/>
        <w:r w:rsidRPr="008E186F">
          <w:rPr>
            <w:rFonts w:ascii="Arial" w:eastAsia="等线" w:hAnsi="Arial"/>
            <w:sz w:val="24"/>
          </w:rPr>
          <w:tab/>
        </w:r>
        <w:r w:rsidRPr="008E186F">
          <w:rPr>
            <w:rFonts w:ascii="Arial" w:eastAsia="等线" w:hAnsi="Arial" w:cs="Arial"/>
            <w:sz w:val="24"/>
            <w:szCs w:val="22"/>
            <w:lang w:val="en-US" w:eastAsia="zh-CN"/>
          </w:rPr>
          <w:t>∆</w:t>
        </w:r>
        <w:proofErr w:type="spellStart"/>
        <w:r w:rsidRPr="008E186F">
          <w:rPr>
            <w:rFonts w:ascii="Arial" w:eastAsia="等线" w:hAnsi="Arial" w:cs="Arial"/>
            <w:sz w:val="24"/>
            <w:szCs w:val="22"/>
            <w:lang w:val="en-US" w:eastAsia="zh-CN"/>
          </w:rPr>
          <w:t>T</w:t>
        </w:r>
        <w:r w:rsidRPr="008E186F">
          <w:rPr>
            <w:rFonts w:ascii="Arial" w:eastAsia="等线" w:hAnsi="Arial" w:cs="Arial"/>
            <w:sz w:val="24"/>
            <w:szCs w:val="22"/>
            <w:vertAlign w:val="subscript"/>
            <w:lang w:val="en-US" w:eastAsia="zh-CN"/>
          </w:rPr>
          <w:t>IB</w:t>
        </w:r>
        <w:r w:rsidRPr="008E186F">
          <w:rPr>
            <w:rFonts w:ascii="Arial" w:eastAsia="等线" w:hAnsi="Arial" w:cs="Arial" w:hint="eastAsia"/>
            <w:sz w:val="24"/>
            <w:szCs w:val="22"/>
            <w:vertAlign w:val="subscript"/>
            <w:lang w:val="en-US" w:eastAsia="zh-CN"/>
          </w:rPr>
          <w:t>,c</w:t>
        </w:r>
        <w:proofErr w:type="spellEnd"/>
        <w:r w:rsidRPr="008E186F">
          <w:rPr>
            <w:rFonts w:ascii="Arial" w:eastAsia="等线" w:hAnsi="Arial" w:cs="Arial"/>
            <w:sz w:val="24"/>
            <w:szCs w:val="22"/>
            <w:lang w:val="en-US" w:eastAsia="zh-CN"/>
          </w:rPr>
          <w:t xml:space="preserve"> and ∆</w:t>
        </w:r>
        <w:proofErr w:type="spellStart"/>
        <w:r w:rsidRPr="008E186F">
          <w:rPr>
            <w:rFonts w:ascii="Arial" w:eastAsia="等线" w:hAnsi="Arial" w:cs="Arial"/>
            <w:sz w:val="24"/>
            <w:szCs w:val="22"/>
            <w:lang w:val="en-US" w:eastAsia="zh-CN"/>
          </w:rPr>
          <w:t>R</w:t>
        </w:r>
        <w:r w:rsidRPr="008E186F">
          <w:rPr>
            <w:rFonts w:ascii="Arial" w:eastAsia="等线" w:hAnsi="Arial" w:cs="Arial"/>
            <w:sz w:val="24"/>
            <w:szCs w:val="22"/>
            <w:vertAlign w:val="subscript"/>
            <w:lang w:val="en-US" w:eastAsia="zh-CN"/>
          </w:rPr>
          <w:t>IB</w:t>
        </w:r>
        <w:r w:rsidRPr="008E186F">
          <w:rPr>
            <w:rFonts w:ascii="Arial" w:eastAsia="等线" w:hAnsi="Arial" w:cs="Arial" w:hint="eastAsia"/>
            <w:sz w:val="24"/>
            <w:szCs w:val="22"/>
            <w:vertAlign w:val="subscript"/>
            <w:lang w:val="en-US" w:eastAsia="zh-CN"/>
          </w:rPr>
          <w:t>,c</w:t>
        </w:r>
        <w:proofErr w:type="spellEnd"/>
        <w:r w:rsidRPr="008E186F">
          <w:rPr>
            <w:rFonts w:ascii="Arial" w:eastAsia="等线" w:hAnsi="Arial" w:cs="Arial"/>
            <w:sz w:val="24"/>
            <w:szCs w:val="22"/>
            <w:lang w:val="en-US" w:eastAsia="zh-CN"/>
          </w:rPr>
          <w:t xml:space="preserve"> values</w:t>
        </w:r>
        <w:bookmarkEnd w:id="350"/>
        <w:bookmarkEnd w:id="351"/>
        <w:bookmarkEnd w:id="352"/>
        <w:bookmarkEnd w:id="353"/>
      </w:ins>
    </w:p>
    <w:p w:rsidR="004D311A" w:rsidRPr="008E186F" w:rsidRDefault="004D311A" w:rsidP="004D311A">
      <w:pPr>
        <w:rPr>
          <w:ins w:id="355" w:author="Yuanyuan Zhang" w:date="2023-02-16T22:09:00Z"/>
          <w:rFonts w:eastAsia="等线"/>
        </w:rPr>
      </w:pPr>
      <w:ins w:id="356" w:author="Yuanyuan Zhang" w:date="2023-02-16T22:09:00Z">
        <w:r w:rsidRPr="008E186F">
          <w:rPr>
            <w:rFonts w:eastAsia="等线"/>
          </w:rPr>
          <w:t xml:space="preserve">For </w:t>
        </w:r>
        <w:r w:rsidRPr="008E186F">
          <w:rPr>
            <w:rFonts w:eastAsia="等线"/>
            <w:lang w:val="en-US" w:eastAsia="zh-CN"/>
          </w:rPr>
          <w:t>CA</w:t>
        </w:r>
        <w:r w:rsidRPr="008E186F">
          <w:rPr>
            <w:rFonts w:eastAsia="等线"/>
            <w:lang w:eastAsia="zh-CN"/>
          </w:rPr>
          <w:t>_</w:t>
        </w:r>
        <w:r w:rsidRPr="008E186F">
          <w:rPr>
            <w:rFonts w:eastAsia="等线"/>
            <w:lang w:val="en-US" w:eastAsia="zh-CN"/>
          </w:rPr>
          <w:t>n</w:t>
        </w:r>
        <w:r>
          <w:rPr>
            <w:rFonts w:eastAsia="等线"/>
            <w:lang w:val="en-US" w:eastAsia="zh-CN"/>
          </w:rPr>
          <w:t>18</w:t>
        </w:r>
        <w:r w:rsidRPr="008E186F">
          <w:rPr>
            <w:rFonts w:eastAsia="等线"/>
            <w:lang w:eastAsia="ja-JP"/>
          </w:rPr>
          <w:t>-n</w:t>
        </w:r>
        <w:r>
          <w:rPr>
            <w:rFonts w:eastAsia="等线"/>
            <w:lang w:val="en-US" w:eastAsia="zh-CN"/>
          </w:rPr>
          <w:t>40</w:t>
        </w:r>
        <w:r w:rsidRPr="008E186F">
          <w:rPr>
            <w:rFonts w:eastAsia="等线"/>
          </w:rPr>
          <w:t>, the</w:t>
        </w:r>
        <w:r w:rsidRPr="008E186F">
          <w:rPr>
            <w:rFonts w:eastAsia="等线"/>
            <w:lang w:eastAsia="zh-CN"/>
          </w:rPr>
          <w:t xml:space="preserve"> </w:t>
        </w:r>
        <w:r w:rsidRPr="008E186F">
          <w:rPr>
            <w:rFonts w:eastAsia="等线"/>
          </w:rPr>
          <w:sym w:font="Symbol" w:char="F044"/>
        </w:r>
        <w:proofErr w:type="spellStart"/>
        <w:r w:rsidRPr="008E186F">
          <w:rPr>
            <w:rFonts w:eastAsia="等线"/>
          </w:rPr>
          <w:t>T</w:t>
        </w:r>
        <w:r w:rsidRPr="008E186F">
          <w:rPr>
            <w:rFonts w:eastAsia="等线"/>
            <w:vertAlign w:val="subscript"/>
          </w:rPr>
          <w:t>IB</w:t>
        </w:r>
        <w:proofErr w:type="gramStart"/>
        <w:r w:rsidRPr="008E186F">
          <w:rPr>
            <w:rFonts w:eastAsia="等线"/>
            <w:vertAlign w:val="subscript"/>
          </w:rPr>
          <w:t>,c</w:t>
        </w:r>
        <w:proofErr w:type="spellEnd"/>
        <w:proofErr w:type="gramEnd"/>
        <w:r w:rsidRPr="008E186F">
          <w:rPr>
            <w:rFonts w:eastAsia="等线"/>
          </w:rPr>
          <w:t xml:space="preserve"> and</w:t>
        </w:r>
        <w:r w:rsidRPr="008E186F">
          <w:rPr>
            <w:rFonts w:eastAsia="等线"/>
            <w:lang w:eastAsia="zh-CN"/>
          </w:rPr>
          <w:t xml:space="preserve"> </w:t>
        </w:r>
        <w:r w:rsidRPr="008E186F">
          <w:rPr>
            <w:rFonts w:eastAsia="等线"/>
          </w:rPr>
          <w:sym w:font="Symbol" w:char="F044"/>
        </w:r>
        <w:proofErr w:type="spellStart"/>
        <w:r w:rsidRPr="008E186F">
          <w:rPr>
            <w:rFonts w:eastAsia="等线"/>
          </w:rPr>
          <w:t>R</w:t>
        </w:r>
        <w:r w:rsidRPr="008E186F">
          <w:rPr>
            <w:rFonts w:eastAsia="等线"/>
            <w:vertAlign w:val="subscript"/>
          </w:rPr>
          <w:t>IB</w:t>
        </w:r>
        <w:r w:rsidRPr="008E186F">
          <w:rPr>
            <w:rFonts w:eastAsia="等线"/>
            <w:vertAlign w:val="subscript"/>
            <w:lang w:eastAsia="zh-CN"/>
          </w:rPr>
          <w:t>,c</w:t>
        </w:r>
        <w:proofErr w:type="spellEnd"/>
        <w:r w:rsidRPr="008E186F">
          <w:rPr>
            <w:rFonts w:eastAsia="等线"/>
          </w:rPr>
          <w:t xml:space="preserve"> values are given in the tables below.</w:t>
        </w:r>
      </w:ins>
    </w:p>
    <w:p w:rsidR="004D311A" w:rsidRPr="008E186F" w:rsidRDefault="004D311A" w:rsidP="004D311A">
      <w:pPr>
        <w:keepNext/>
        <w:keepLines/>
        <w:spacing w:before="60"/>
        <w:jc w:val="center"/>
        <w:rPr>
          <w:ins w:id="357" w:author="Yuanyuan Zhang" w:date="2023-02-16T22:09:00Z"/>
          <w:rFonts w:ascii="Arial" w:eastAsia="等线" w:hAnsi="Arial" w:cs="Arial"/>
          <w:b/>
        </w:rPr>
      </w:pPr>
      <w:ins w:id="358" w:author="Yuanyuan Zhang" w:date="2023-02-16T22:09:00Z">
        <w:r w:rsidRPr="008E186F">
          <w:rPr>
            <w:rFonts w:ascii="Arial" w:eastAsia="等线" w:hAnsi="Arial" w:cs="Arial"/>
            <w:b/>
          </w:rPr>
          <w:t xml:space="preserve">Table </w:t>
        </w:r>
        <w:r w:rsidRPr="008E186F">
          <w:rPr>
            <w:rFonts w:ascii="Arial" w:eastAsia="等线" w:hAnsi="Arial" w:cs="Arial" w:hint="eastAsia"/>
            <w:b/>
            <w:lang w:val="en-US" w:eastAsia="zh-CN"/>
          </w:rPr>
          <w:t>5.x</w:t>
        </w:r>
        <w:r w:rsidRPr="008E186F">
          <w:rPr>
            <w:rFonts w:ascii="Arial" w:eastAsia="等线" w:hAnsi="Arial" w:cs="Arial"/>
            <w:b/>
          </w:rPr>
          <w:t>.</w:t>
        </w:r>
        <w:r w:rsidRPr="008E186F">
          <w:rPr>
            <w:rFonts w:ascii="Arial" w:eastAsia="等线" w:hAnsi="Arial" w:cs="Arial"/>
            <w:b/>
            <w:lang w:val="en-US" w:eastAsia="zh-CN"/>
          </w:rPr>
          <w:t>1.</w:t>
        </w:r>
        <w:r w:rsidRPr="008E186F">
          <w:rPr>
            <w:rFonts w:ascii="Arial" w:eastAsia="等线" w:hAnsi="Arial" w:cs="Arial"/>
            <w:b/>
          </w:rPr>
          <w:t>4</w:t>
        </w:r>
        <w:r w:rsidRPr="008E186F">
          <w:rPr>
            <w:rFonts w:ascii="Arial" w:eastAsia="等线" w:hAnsi="Arial" w:cs="Arial"/>
            <w:b/>
            <w:lang w:eastAsia="zh-CN"/>
          </w:rPr>
          <w:t>-</w:t>
        </w:r>
        <w:r w:rsidRPr="008E186F">
          <w:rPr>
            <w:rFonts w:ascii="Arial" w:eastAsia="等线" w:hAnsi="Arial" w:cs="Arial"/>
            <w:b/>
          </w:rPr>
          <w:t xml:space="preserve">1: </w:t>
        </w:r>
        <w:proofErr w:type="spellStart"/>
        <w:r w:rsidRPr="008E186F">
          <w:rPr>
            <w:rFonts w:ascii="Arial" w:eastAsia="等线" w:hAnsi="Arial" w:cs="Arial"/>
            <w:b/>
          </w:rPr>
          <w:t>ΔT</w:t>
        </w:r>
        <w:r w:rsidRPr="008E186F">
          <w:rPr>
            <w:rFonts w:ascii="Arial" w:eastAsia="等线" w:hAnsi="Arial" w:cs="Arial"/>
            <w:b/>
            <w:vertAlign w:val="subscript"/>
          </w:rPr>
          <w:t>IB</w:t>
        </w:r>
        <w:proofErr w:type="gramStart"/>
        <w:r w:rsidRPr="008E186F">
          <w:rPr>
            <w:rFonts w:ascii="Arial" w:eastAsia="等线" w:hAnsi="Arial" w:cs="Arial"/>
            <w:b/>
            <w:vertAlign w:val="subscript"/>
          </w:rPr>
          <w:t>,c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D311A" w:rsidRPr="008E186F" w:rsidTr="00830AC4">
        <w:trPr>
          <w:jc w:val="center"/>
          <w:ins w:id="359" w:author="Yuanyuan Zhang" w:date="2023-02-16T22:09:00Z"/>
        </w:trPr>
        <w:tc>
          <w:tcPr>
            <w:tcW w:w="2336" w:type="dxa"/>
            <w:vMerge w:val="restart"/>
          </w:tcPr>
          <w:p w:rsidR="004D311A" w:rsidRPr="008E186F" w:rsidRDefault="004D311A" w:rsidP="00830AC4">
            <w:pPr>
              <w:keepNext/>
              <w:keepLines/>
              <w:spacing w:after="0" w:line="260" w:lineRule="auto"/>
              <w:jc w:val="center"/>
              <w:rPr>
                <w:ins w:id="360" w:author="Yuanyuan Zhang" w:date="2023-02-16T22:09:00Z"/>
                <w:rFonts w:ascii="Arial" w:eastAsia="等线" w:hAnsi="Arial"/>
                <w:b/>
                <w:sz w:val="18"/>
              </w:rPr>
            </w:pPr>
            <w:ins w:id="361" w:author="Yuanyuan Zhang" w:date="2023-02-16T22:09:00Z">
              <w:r w:rsidRPr="008E186F">
                <w:rPr>
                  <w:rFonts w:ascii="Arial" w:eastAsia="等线" w:hAnsi="Arial"/>
                  <w:b/>
                  <w:sz w:val="18"/>
                </w:rPr>
                <w:t xml:space="preserve">Inter-band </w:t>
              </w:r>
              <w:r w:rsidRPr="008E186F">
                <w:rPr>
                  <w:rFonts w:ascii="Arial" w:eastAsia="等线" w:hAnsi="Arial" w:hint="eastAsia"/>
                  <w:b/>
                  <w:sz w:val="18"/>
                  <w:lang w:eastAsia="zh-CN"/>
                </w:rPr>
                <w:t>CA</w:t>
              </w:r>
              <w:r w:rsidRPr="008E186F">
                <w:rPr>
                  <w:rFonts w:ascii="Arial" w:eastAsia="等线" w:hAnsi="Arial"/>
                  <w:b/>
                  <w:sz w:val="18"/>
                </w:rPr>
                <w:t xml:space="preserve"> combination</w:t>
              </w:r>
            </w:ins>
          </w:p>
        </w:tc>
        <w:tc>
          <w:tcPr>
            <w:tcW w:w="5904" w:type="dxa"/>
            <w:gridSpan w:val="2"/>
          </w:tcPr>
          <w:p w:rsidR="004D311A" w:rsidRPr="008E186F" w:rsidRDefault="004D311A" w:rsidP="00830AC4">
            <w:pPr>
              <w:keepNext/>
              <w:keepLines/>
              <w:spacing w:after="0" w:line="260" w:lineRule="auto"/>
              <w:jc w:val="center"/>
              <w:rPr>
                <w:ins w:id="362" w:author="Yuanyuan Zhang" w:date="2023-02-16T22:09:00Z"/>
                <w:rFonts w:ascii="Arial" w:eastAsia="等线" w:hAnsi="Arial"/>
                <w:b/>
                <w:sz w:val="18"/>
              </w:rPr>
            </w:pPr>
            <w:proofErr w:type="spellStart"/>
            <w:ins w:id="363" w:author="Yuanyuan Zhang" w:date="2023-02-16T22:09:00Z">
              <w:r w:rsidRPr="008E186F">
                <w:rPr>
                  <w:rFonts w:ascii="Arial" w:eastAsia="等线" w:hAnsi="Arial"/>
                  <w:b/>
                  <w:color w:val="000000"/>
                  <w:sz w:val="18"/>
                </w:rPr>
                <w:t>ΔT</w:t>
              </w:r>
              <w:r w:rsidRPr="008E186F">
                <w:rPr>
                  <w:rFonts w:ascii="Arial" w:eastAsia="等线" w:hAnsi="Arial"/>
                  <w:b/>
                  <w:color w:val="000000"/>
                  <w:sz w:val="18"/>
                  <w:vertAlign w:val="subscript"/>
                </w:rPr>
                <w:t>IB,c</w:t>
              </w:r>
              <w:proofErr w:type="spellEnd"/>
              <w:r w:rsidRPr="008E186F">
                <w:rPr>
                  <w:rFonts w:ascii="Arial" w:eastAsia="等线" w:hAnsi="Arial"/>
                  <w:b/>
                  <w:color w:val="000000"/>
                  <w:sz w:val="18"/>
                </w:rPr>
                <w:t xml:space="preserve"> for NR bands (dB)</w:t>
              </w:r>
              <w:r w:rsidRPr="008E186F">
                <w:rPr>
                  <w:rFonts w:ascii="Arial" w:eastAsia="等线" w:hAnsi="Arial"/>
                  <w:b/>
                  <w:color w:val="000000"/>
                  <w:sz w:val="18"/>
                  <w:vertAlign w:val="superscript"/>
                </w:rPr>
                <w:t>*</w:t>
              </w:r>
            </w:ins>
          </w:p>
        </w:tc>
      </w:tr>
      <w:tr w:rsidR="004D311A" w:rsidRPr="008E186F" w:rsidTr="00830AC4">
        <w:trPr>
          <w:jc w:val="center"/>
          <w:ins w:id="364" w:author="Yuanyuan Zhang" w:date="2023-02-16T22:09:00Z"/>
        </w:trPr>
        <w:tc>
          <w:tcPr>
            <w:tcW w:w="2336" w:type="dxa"/>
            <w:vMerge/>
            <w:tcBorders>
              <w:bottom w:val="single" w:sz="4" w:space="0" w:color="auto"/>
            </w:tcBorders>
          </w:tcPr>
          <w:p w:rsidR="004D311A" w:rsidRPr="008E186F" w:rsidRDefault="004D311A" w:rsidP="00830AC4">
            <w:pPr>
              <w:keepNext/>
              <w:keepLines/>
              <w:spacing w:after="0" w:line="260" w:lineRule="auto"/>
              <w:jc w:val="center"/>
              <w:rPr>
                <w:ins w:id="365" w:author="Yuanyuan Zhang" w:date="2023-02-16T22:09:00Z"/>
                <w:rFonts w:ascii="Arial" w:eastAsia="等线" w:hAnsi="Arial"/>
                <w:b/>
                <w:sz w:val="18"/>
              </w:rPr>
            </w:pPr>
          </w:p>
        </w:tc>
        <w:tc>
          <w:tcPr>
            <w:tcW w:w="5904" w:type="dxa"/>
            <w:gridSpan w:val="2"/>
          </w:tcPr>
          <w:p w:rsidR="004D311A" w:rsidRPr="008E186F" w:rsidRDefault="004D311A" w:rsidP="00830AC4">
            <w:pPr>
              <w:keepNext/>
              <w:keepLines/>
              <w:spacing w:after="0" w:line="260" w:lineRule="auto"/>
              <w:jc w:val="center"/>
              <w:rPr>
                <w:ins w:id="366" w:author="Yuanyuan Zhang" w:date="2023-02-16T22:09:00Z"/>
                <w:rFonts w:ascii="Arial" w:eastAsia="等线" w:hAnsi="Arial"/>
                <w:b/>
                <w:sz w:val="18"/>
              </w:rPr>
            </w:pPr>
            <w:ins w:id="367" w:author="Yuanyuan Zhang" w:date="2023-02-16T22:09:00Z">
              <w:r w:rsidRPr="008E186F">
                <w:rPr>
                  <w:rFonts w:ascii="Arial" w:eastAsia="等线" w:hAnsi="Arial" w:hint="eastAsia"/>
                  <w:b/>
                  <w:color w:val="000000"/>
                  <w:sz w:val="18"/>
                </w:rPr>
                <w:t>C</w:t>
              </w:r>
              <w:r w:rsidRPr="008E186F">
                <w:rPr>
                  <w:rFonts w:ascii="Arial" w:eastAsia="等线" w:hAnsi="Arial"/>
                  <w:b/>
                  <w:color w:val="000000"/>
                  <w:sz w:val="18"/>
                </w:rPr>
                <w:t>omponent band in order of bands in configuration</w:t>
              </w:r>
              <w:r w:rsidRPr="008E186F">
                <w:rPr>
                  <w:rFonts w:ascii="Arial" w:eastAsia="等线" w:hAnsi="Arial"/>
                  <w:b/>
                  <w:color w:val="000000"/>
                  <w:sz w:val="18"/>
                  <w:vertAlign w:val="superscript"/>
                </w:rPr>
                <w:t>**</w:t>
              </w:r>
            </w:ins>
          </w:p>
        </w:tc>
      </w:tr>
      <w:tr w:rsidR="004D311A" w:rsidRPr="008E186F" w:rsidTr="00830AC4">
        <w:trPr>
          <w:jc w:val="center"/>
          <w:ins w:id="368" w:author="Yuanyuan Zhang" w:date="2023-02-16T22:09:00Z"/>
        </w:trPr>
        <w:tc>
          <w:tcPr>
            <w:tcW w:w="2336" w:type="dxa"/>
            <w:shd w:val="clear" w:color="auto" w:fill="auto"/>
            <w:vAlign w:val="center"/>
          </w:tcPr>
          <w:p w:rsidR="004D311A" w:rsidRPr="008E186F" w:rsidRDefault="004D311A" w:rsidP="00830AC4">
            <w:pPr>
              <w:keepNext/>
              <w:keepLines/>
              <w:spacing w:after="0" w:line="260" w:lineRule="auto"/>
              <w:jc w:val="center"/>
              <w:rPr>
                <w:ins w:id="369" w:author="Yuanyuan Zhang" w:date="2023-02-16T22:09:00Z"/>
                <w:rFonts w:ascii="Arial" w:eastAsia="等线" w:hAnsi="Arial"/>
                <w:sz w:val="18"/>
                <w:lang w:val="en-US" w:eastAsia="zh-CN"/>
              </w:rPr>
            </w:pPr>
            <w:ins w:id="370" w:author="Yuanyuan Zhang" w:date="2023-02-16T22:09:00Z">
              <w:r w:rsidRPr="008E186F">
                <w:rPr>
                  <w:rFonts w:ascii="Arial" w:eastAsia="等线" w:hAnsi="Arial"/>
                  <w:sz w:val="18"/>
                  <w:lang w:val="en-US"/>
                </w:rPr>
                <w:t>CA_n</w:t>
              </w:r>
              <w:r>
                <w:rPr>
                  <w:rFonts w:ascii="Arial" w:eastAsia="等线" w:hAnsi="Arial"/>
                  <w:sz w:val="18"/>
                  <w:lang w:val="en-US"/>
                </w:rPr>
                <w:t>18-n40</w:t>
              </w:r>
            </w:ins>
          </w:p>
        </w:tc>
        <w:tc>
          <w:tcPr>
            <w:tcW w:w="2952" w:type="dxa"/>
            <w:vAlign w:val="center"/>
          </w:tcPr>
          <w:p w:rsidR="004D311A" w:rsidRPr="008E186F" w:rsidRDefault="004D311A" w:rsidP="00830AC4">
            <w:pPr>
              <w:keepNext/>
              <w:keepLines/>
              <w:spacing w:after="0" w:line="260" w:lineRule="auto"/>
              <w:jc w:val="center"/>
              <w:rPr>
                <w:ins w:id="371" w:author="Yuanyuan Zhang" w:date="2023-02-16T22:09:00Z"/>
                <w:rFonts w:ascii="Arial" w:eastAsia="等线" w:hAnsi="Arial"/>
                <w:sz w:val="18"/>
                <w:lang w:val="en-US" w:eastAsia="zh-CN"/>
              </w:rPr>
            </w:pPr>
            <w:ins w:id="372" w:author="Yuanyuan Zhang" w:date="2023-02-16T22:09:00Z">
              <w:r>
                <w:rPr>
                  <w:rFonts w:ascii="Arial" w:eastAsia="等线" w:hAnsi="Arial" w:hint="eastAsia"/>
                  <w:sz w:val="18"/>
                  <w:lang w:val="en-US" w:eastAsia="zh-CN"/>
                </w:rPr>
                <w:t>0</w:t>
              </w:r>
              <w:r>
                <w:rPr>
                  <w:rFonts w:ascii="Arial" w:eastAsia="等线" w:hAnsi="Arial"/>
                  <w:sz w:val="18"/>
                  <w:lang w:val="en-US" w:eastAsia="zh-CN"/>
                </w:rPr>
                <w:t>.3</w:t>
              </w:r>
            </w:ins>
          </w:p>
        </w:tc>
        <w:tc>
          <w:tcPr>
            <w:tcW w:w="2952" w:type="dxa"/>
            <w:vAlign w:val="center"/>
          </w:tcPr>
          <w:p w:rsidR="004D311A" w:rsidRPr="008E186F" w:rsidRDefault="004D311A" w:rsidP="00830AC4">
            <w:pPr>
              <w:keepNext/>
              <w:keepLines/>
              <w:spacing w:after="0" w:line="260" w:lineRule="auto"/>
              <w:jc w:val="center"/>
              <w:rPr>
                <w:ins w:id="373" w:author="Yuanyuan Zhang" w:date="2023-02-16T22:09:00Z"/>
                <w:rFonts w:ascii="Arial" w:eastAsia="等线" w:hAnsi="Arial"/>
                <w:sz w:val="18"/>
                <w:lang w:val="en-US" w:eastAsia="zh-CN"/>
              </w:rPr>
            </w:pPr>
            <w:ins w:id="374" w:author="Yuanyuan Zhang" w:date="2023-02-16T22:09:00Z">
              <w:r>
                <w:rPr>
                  <w:rFonts w:ascii="Arial" w:eastAsia="等线" w:hAnsi="Arial" w:hint="eastAsia"/>
                  <w:sz w:val="18"/>
                  <w:lang w:val="en-US" w:eastAsia="zh-CN"/>
                </w:rPr>
                <w:t>0</w:t>
              </w:r>
              <w:r>
                <w:rPr>
                  <w:rFonts w:ascii="Arial" w:eastAsia="等线" w:hAnsi="Arial"/>
                  <w:sz w:val="18"/>
                  <w:lang w:val="en-US" w:eastAsia="zh-CN"/>
                </w:rPr>
                <w:t>.3</w:t>
              </w:r>
            </w:ins>
          </w:p>
        </w:tc>
      </w:tr>
      <w:tr w:rsidR="004D311A" w:rsidRPr="008E186F" w:rsidTr="00830AC4">
        <w:trPr>
          <w:jc w:val="center"/>
          <w:ins w:id="375" w:author="Yuanyuan Zhang" w:date="2023-02-16T22:09:00Z"/>
        </w:trPr>
        <w:tc>
          <w:tcPr>
            <w:tcW w:w="8240" w:type="dxa"/>
            <w:gridSpan w:val="3"/>
            <w:tcBorders>
              <w:bottom w:val="single" w:sz="4" w:space="0" w:color="auto"/>
            </w:tcBorders>
            <w:shd w:val="clear" w:color="auto" w:fill="auto"/>
            <w:vAlign w:val="center"/>
          </w:tcPr>
          <w:p w:rsidR="004D311A" w:rsidRPr="008E186F" w:rsidRDefault="004D311A" w:rsidP="00830AC4">
            <w:pPr>
              <w:keepNext/>
              <w:keepLines/>
              <w:spacing w:after="0"/>
              <w:ind w:left="851" w:hanging="851"/>
              <w:rPr>
                <w:ins w:id="376" w:author="Yuanyuan Zhang" w:date="2023-02-16T22:09:00Z"/>
                <w:rFonts w:ascii="Arial" w:eastAsia="等线" w:hAnsi="Arial"/>
                <w:sz w:val="18"/>
                <w:szCs w:val="21"/>
                <w:lang w:eastAsia="ja-JP"/>
              </w:rPr>
            </w:pPr>
            <w:ins w:id="377" w:author="Yuanyuan Zhang" w:date="2023-02-16T22:09:00Z">
              <w:r w:rsidRPr="008E186F">
                <w:rPr>
                  <w:rFonts w:ascii="Arial" w:eastAsia="等线" w:hAnsi="Arial"/>
                  <w:sz w:val="18"/>
                  <w:lang w:eastAsia="ja-JP"/>
                </w:rPr>
                <w:t xml:space="preserve">NOTE </w:t>
              </w:r>
              <w:r w:rsidRPr="008E186F">
                <w:rPr>
                  <w:rFonts w:ascii="Arial" w:eastAsia="等线" w:hAnsi="Arial"/>
                  <w:sz w:val="18"/>
                  <w:vertAlign w:val="superscript"/>
                  <w:lang w:eastAsia="ja-JP"/>
                </w:rPr>
                <w:t>*</w:t>
              </w:r>
              <w:r w:rsidRPr="008E186F">
                <w:rPr>
                  <w:rFonts w:ascii="Arial" w:eastAsia="等线" w:hAnsi="Arial"/>
                  <w:sz w:val="18"/>
                  <w:szCs w:val="21"/>
                  <w:lang w:eastAsia="ja-JP"/>
                </w:rPr>
                <w:t>:</w:t>
              </w:r>
              <w:r w:rsidRPr="008E186F">
                <w:rPr>
                  <w:rFonts w:ascii="Arial" w:eastAsia="等线" w:hAnsi="Arial"/>
                  <w:sz w:val="18"/>
                  <w:szCs w:val="21"/>
                  <w:lang w:eastAsia="ja-JP"/>
                </w:rPr>
                <w:tab/>
                <w:t xml:space="preserve">“-” denotes </w:t>
              </w:r>
              <w:proofErr w:type="spellStart"/>
              <w:r w:rsidRPr="008E186F">
                <w:rPr>
                  <w:rFonts w:ascii="Arial" w:eastAsia="等线" w:hAnsi="Arial"/>
                  <w:sz w:val="18"/>
                  <w:szCs w:val="21"/>
                  <w:lang w:eastAsia="ja-JP"/>
                </w:rPr>
                <w:t>ΔT</w:t>
              </w:r>
              <w:r w:rsidRPr="008E186F">
                <w:rPr>
                  <w:rFonts w:ascii="Arial" w:eastAsia="等线" w:hAnsi="Arial"/>
                  <w:sz w:val="18"/>
                  <w:szCs w:val="21"/>
                  <w:vertAlign w:val="subscript"/>
                  <w:lang w:eastAsia="ja-JP"/>
                </w:rPr>
                <w:t>IB</w:t>
              </w:r>
              <w:proofErr w:type="gramStart"/>
              <w:r w:rsidRPr="008E186F">
                <w:rPr>
                  <w:rFonts w:ascii="Arial" w:eastAsia="等线" w:hAnsi="Arial"/>
                  <w:sz w:val="18"/>
                  <w:szCs w:val="21"/>
                  <w:vertAlign w:val="subscript"/>
                  <w:lang w:eastAsia="ja-JP"/>
                </w:rPr>
                <w:t>,c</w:t>
              </w:r>
              <w:proofErr w:type="spellEnd"/>
              <w:proofErr w:type="gramEnd"/>
              <w:r w:rsidRPr="008E186F">
                <w:rPr>
                  <w:rFonts w:ascii="Arial" w:eastAsia="等线" w:hAnsi="Arial"/>
                  <w:sz w:val="18"/>
                  <w:szCs w:val="21"/>
                  <w:lang w:eastAsia="ja-JP"/>
                </w:rPr>
                <w:t xml:space="preserve"> = 0.</w:t>
              </w:r>
            </w:ins>
          </w:p>
          <w:p w:rsidR="004D311A" w:rsidRPr="008E186F" w:rsidRDefault="004D311A" w:rsidP="00830AC4">
            <w:pPr>
              <w:keepNext/>
              <w:keepLines/>
              <w:spacing w:after="0" w:line="260" w:lineRule="auto"/>
              <w:ind w:left="851" w:hanging="851"/>
              <w:rPr>
                <w:ins w:id="378" w:author="Yuanyuan Zhang" w:date="2023-02-16T22:09:00Z"/>
                <w:rFonts w:ascii="Arial" w:eastAsia="等线" w:hAnsi="Arial"/>
                <w:sz w:val="18"/>
                <w:lang w:val="en-US"/>
              </w:rPr>
            </w:pPr>
            <w:ins w:id="379" w:author="Yuanyuan Zhang" w:date="2023-02-16T22:09:00Z">
              <w:r w:rsidRPr="008E186F">
                <w:rPr>
                  <w:rFonts w:ascii="Arial" w:eastAsia="等线" w:hAnsi="Arial"/>
                  <w:sz w:val="18"/>
                  <w:lang w:eastAsia="ja-JP"/>
                </w:rPr>
                <w:t xml:space="preserve">NOTE </w:t>
              </w:r>
              <w:r w:rsidRPr="008E186F">
                <w:rPr>
                  <w:rFonts w:ascii="Arial" w:eastAsia="等线" w:hAnsi="Arial"/>
                  <w:sz w:val="18"/>
                  <w:vertAlign w:val="superscript"/>
                  <w:lang w:eastAsia="ja-JP"/>
                </w:rPr>
                <w:t>**</w:t>
              </w:r>
              <w:r w:rsidRPr="008E186F">
                <w:rPr>
                  <w:rFonts w:ascii="Arial" w:eastAsia="等线" w:hAnsi="Arial"/>
                  <w:sz w:val="18"/>
                  <w:szCs w:val="18"/>
                  <w:lang w:eastAsia="ja-JP"/>
                </w:rPr>
                <w:t>:</w:t>
              </w:r>
              <w:r w:rsidRPr="008E186F">
                <w:rPr>
                  <w:rFonts w:ascii="Arial" w:eastAsia="等线" w:hAnsi="Arial"/>
                  <w:sz w:val="18"/>
                  <w:szCs w:val="18"/>
                  <w:lang w:eastAsia="ja-JP"/>
                </w:rPr>
                <w:tab/>
                <w:t xml:space="preserve">The component band order in the configuration should be listed by the order of NR bands, such as for </w:t>
              </w:r>
              <w:r w:rsidRPr="008E186F">
                <w:rPr>
                  <w:rFonts w:ascii="Arial" w:eastAsia="等线" w:hAnsi="Arial"/>
                  <w:sz w:val="18"/>
                  <w:lang w:eastAsia="ja-JP"/>
                </w:rPr>
                <w:t>CA</w:t>
              </w:r>
              <w:r w:rsidRPr="008E186F">
                <w:rPr>
                  <w:rFonts w:ascii="Arial" w:eastAsia="等线" w:hAnsi="Arial"/>
                  <w:sz w:val="18"/>
                  <w:lang w:val="sv-SE" w:eastAsia="ja-JP"/>
                </w:rPr>
                <w:t>_</w:t>
              </w:r>
              <w:r w:rsidRPr="008E186F">
                <w:rPr>
                  <w:rFonts w:ascii="Arial" w:eastAsia="等线" w:hAnsi="Arial"/>
                  <w:sz w:val="18"/>
                  <w:lang w:eastAsia="ja-JP"/>
                </w:rPr>
                <w:t>n1-n3</w:t>
              </w:r>
              <w:r w:rsidRPr="008E186F">
                <w:rPr>
                  <w:rFonts w:ascii="Arial" w:eastAsia="等线" w:hAnsi="Arial"/>
                  <w:sz w:val="18"/>
                  <w:szCs w:val="18"/>
                  <w:lang w:eastAsia="ja-JP"/>
                </w:rPr>
                <w:t xml:space="preserve"> the band order from left to right is </w:t>
              </w:r>
              <w:r w:rsidRPr="008E186F">
                <w:rPr>
                  <w:rFonts w:ascii="Arial" w:eastAsia="等线" w:hAnsi="Arial"/>
                  <w:sz w:val="18"/>
                  <w:lang w:eastAsia="ja-JP"/>
                </w:rPr>
                <w:t>n1</w:t>
              </w:r>
              <w:r w:rsidRPr="008E186F">
                <w:rPr>
                  <w:rFonts w:ascii="Arial" w:eastAsia="等线" w:hAnsi="Arial"/>
                  <w:sz w:val="18"/>
                  <w:szCs w:val="18"/>
                  <w:lang w:eastAsia="ja-JP"/>
                </w:rPr>
                <w:t xml:space="preserve"> and n</w:t>
              </w:r>
              <w:r w:rsidRPr="008E186F">
                <w:rPr>
                  <w:rFonts w:ascii="Arial" w:eastAsia="等线" w:hAnsi="Arial"/>
                  <w:sz w:val="18"/>
                  <w:lang w:eastAsia="ja-JP"/>
                </w:rPr>
                <w:t>3</w:t>
              </w:r>
              <w:r w:rsidRPr="008E186F">
                <w:rPr>
                  <w:rFonts w:ascii="Arial" w:eastAsia="等线" w:hAnsi="Arial"/>
                  <w:sz w:val="18"/>
                  <w:szCs w:val="18"/>
                  <w:lang w:eastAsia="ja-JP"/>
                </w:rPr>
                <w:t>.</w:t>
              </w:r>
            </w:ins>
          </w:p>
        </w:tc>
      </w:tr>
    </w:tbl>
    <w:p w:rsidR="004D311A" w:rsidRPr="008E186F" w:rsidRDefault="004D311A" w:rsidP="004D311A">
      <w:pPr>
        <w:keepNext/>
        <w:keepLines/>
        <w:rPr>
          <w:ins w:id="380" w:author="Yuanyuan Zhang" w:date="2023-02-16T22:09:00Z"/>
          <w:rFonts w:ascii="Arial" w:eastAsia="等线" w:hAnsi="Arial" w:cs="Arial"/>
        </w:rPr>
      </w:pPr>
    </w:p>
    <w:p w:rsidR="004D311A" w:rsidRPr="008E186F" w:rsidRDefault="004D311A" w:rsidP="004D311A">
      <w:pPr>
        <w:keepNext/>
        <w:keepLines/>
        <w:spacing w:before="60"/>
        <w:jc w:val="center"/>
        <w:rPr>
          <w:ins w:id="381" w:author="Yuanyuan Zhang" w:date="2023-02-16T22:09:00Z"/>
          <w:rFonts w:ascii="Arial" w:eastAsia="等线" w:hAnsi="Arial" w:cs="Arial"/>
          <w:b/>
          <w:lang w:eastAsia="zh-CN"/>
        </w:rPr>
      </w:pPr>
      <w:ins w:id="382" w:author="Yuanyuan Zhang" w:date="2023-02-16T22:09:00Z">
        <w:r w:rsidRPr="008E186F">
          <w:rPr>
            <w:rFonts w:ascii="Arial" w:eastAsia="等线" w:hAnsi="Arial" w:cs="Arial"/>
            <w:b/>
          </w:rPr>
          <w:t xml:space="preserve">Table </w:t>
        </w:r>
        <w:r w:rsidRPr="008E186F">
          <w:rPr>
            <w:rFonts w:ascii="Arial" w:eastAsia="等线" w:hAnsi="Arial" w:cs="Arial"/>
            <w:b/>
            <w:lang w:val="en-US" w:eastAsia="zh-CN"/>
          </w:rPr>
          <w:t>5</w:t>
        </w:r>
        <w:r w:rsidRPr="008E186F">
          <w:rPr>
            <w:rFonts w:ascii="Arial" w:eastAsia="等线" w:hAnsi="Arial" w:cs="Arial"/>
            <w:b/>
          </w:rPr>
          <w:t>.</w:t>
        </w:r>
        <w:r w:rsidRPr="008E186F">
          <w:rPr>
            <w:rFonts w:ascii="Arial" w:eastAsia="等线" w:hAnsi="Arial" w:cs="Arial"/>
            <w:b/>
            <w:lang w:val="en-US" w:eastAsia="zh-CN"/>
          </w:rPr>
          <w:t>x.1.</w:t>
        </w:r>
        <w:r w:rsidRPr="008E186F">
          <w:rPr>
            <w:rFonts w:ascii="Arial" w:eastAsia="等线" w:hAnsi="Arial" w:cs="Arial"/>
            <w:b/>
          </w:rPr>
          <w:t xml:space="preserve">4-2: </w:t>
        </w:r>
        <w:proofErr w:type="spellStart"/>
        <w:r w:rsidRPr="008E186F">
          <w:rPr>
            <w:rFonts w:ascii="Arial" w:eastAsia="等线" w:hAnsi="Arial" w:cs="Arial"/>
            <w:b/>
          </w:rPr>
          <w:t>ΔR</w:t>
        </w:r>
        <w:r w:rsidRPr="008E186F">
          <w:rPr>
            <w:rFonts w:ascii="Arial" w:eastAsia="等线" w:hAnsi="Arial" w:cs="Arial"/>
            <w:b/>
            <w:vertAlign w:val="subscript"/>
          </w:rPr>
          <w:t>IB</w:t>
        </w:r>
        <w:proofErr w:type="gramStart"/>
        <w:r w:rsidRPr="008E186F">
          <w:rPr>
            <w:rFonts w:ascii="Arial" w:eastAsia="等线" w:hAnsi="Arial" w:cs="Arial"/>
            <w:b/>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D311A" w:rsidRPr="008E186F" w:rsidTr="00830AC4">
        <w:trPr>
          <w:trHeight w:val="187"/>
          <w:jc w:val="center"/>
          <w:ins w:id="383" w:author="Yuanyuan Zhang" w:date="2023-02-16T22:09:00Z"/>
        </w:trPr>
        <w:tc>
          <w:tcPr>
            <w:tcW w:w="1535" w:type="dxa"/>
            <w:vMerge w:val="restart"/>
          </w:tcPr>
          <w:p w:rsidR="004D311A" w:rsidRPr="008E186F" w:rsidRDefault="004D311A" w:rsidP="00830AC4">
            <w:pPr>
              <w:keepNext/>
              <w:keepLines/>
              <w:spacing w:after="0"/>
              <w:jc w:val="center"/>
              <w:rPr>
                <w:ins w:id="384" w:author="Yuanyuan Zhang" w:date="2023-02-16T22:09:00Z"/>
                <w:rFonts w:ascii="Arial" w:eastAsia="等线" w:hAnsi="Arial"/>
                <w:b/>
                <w:sz w:val="18"/>
              </w:rPr>
            </w:pPr>
            <w:bookmarkStart w:id="385" w:name="_Toc21779"/>
            <w:bookmarkStart w:id="386" w:name="_Toc109047243"/>
            <w:ins w:id="387" w:author="Yuanyuan Zhang" w:date="2023-02-16T22:09:00Z">
              <w:r w:rsidRPr="008E186F">
                <w:rPr>
                  <w:rFonts w:ascii="Arial" w:eastAsia="等线" w:hAnsi="Arial"/>
                  <w:b/>
                  <w:sz w:val="18"/>
                </w:rPr>
                <w:t>Inter-band CA combination</w:t>
              </w:r>
            </w:ins>
          </w:p>
        </w:tc>
        <w:tc>
          <w:tcPr>
            <w:tcW w:w="5904" w:type="dxa"/>
            <w:gridSpan w:val="2"/>
          </w:tcPr>
          <w:p w:rsidR="004D311A" w:rsidRPr="008E186F" w:rsidRDefault="004D311A" w:rsidP="00830AC4">
            <w:pPr>
              <w:keepNext/>
              <w:keepLines/>
              <w:spacing w:after="0"/>
              <w:jc w:val="center"/>
              <w:rPr>
                <w:ins w:id="388" w:author="Yuanyuan Zhang" w:date="2023-02-16T22:09:00Z"/>
                <w:rFonts w:ascii="Arial" w:eastAsia="等线" w:hAnsi="Arial"/>
                <w:b/>
                <w:sz w:val="18"/>
              </w:rPr>
            </w:pPr>
            <w:proofErr w:type="spellStart"/>
            <w:ins w:id="389" w:author="Yuanyuan Zhang" w:date="2023-02-16T22:09:00Z">
              <w:r w:rsidRPr="008E186F">
                <w:rPr>
                  <w:rFonts w:ascii="Arial" w:eastAsia="等线" w:hAnsi="Arial"/>
                  <w:b/>
                  <w:color w:val="000000"/>
                  <w:sz w:val="18"/>
                </w:rPr>
                <w:t>ΔR</w:t>
              </w:r>
              <w:r w:rsidRPr="008E186F">
                <w:rPr>
                  <w:rFonts w:ascii="Arial" w:eastAsia="等线" w:hAnsi="Arial"/>
                  <w:b/>
                  <w:color w:val="000000"/>
                  <w:sz w:val="18"/>
                  <w:vertAlign w:val="subscript"/>
                </w:rPr>
                <w:t>IB,c</w:t>
              </w:r>
              <w:proofErr w:type="spellEnd"/>
              <w:r w:rsidRPr="008E186F">
                <w:rPr>
                  <w:rFonts w:ascii="Arial" w:eastAsia="等线" w:hAnsi="Arial"/>
                  <w:b/>
                  <w:color w:val="000000"/>
                  <w:sz w:val="18"/>
                </w:rPr>
                <w:t xml:space="preserve"> for NR band</w:t>
              </w:r>
              <w:r w:rsidRPr="008E186F">
                <w:rPr>
                  <w:rFonts w:ascii="Arial" w:eastAsia="等线" w:hAnsi="Arial" w:hint="eastAsia"/>
                  <w:b/>
                  <w:color w:val="000000"/>
                  <w:sz w:val="18"/>
                  <w:lang w:eastAsia="zh-CN"/>
                </w:rPr>
                <w:t>s</w:t>
              </w:r>
              <w:r w:rsidRPr="008E186F">
                <w:rPr>
                  <w:rFonts w:ascii="Arial" w:eastAsia="等线" w:hAnsi="Arial"/>
                  <w:b/>
                  <w:color w:val="000000"/>
                  <w:sz w:val="18"/>
                </w:rPr>
                <w:t xml:space="preserve"> (dB)</w:t>
              </w:r>
              <w:r w:rsidRPr="008E186F">
                <w:rPr>
                  <w:rFonts w:ascii="Arial" w:eastAsia="等线" w:hAnsi="Arial"/>
                  <w:b/>
                  <w:color w:val="000000"/>
                  <w:sz w:val="18"/>
                  <w:vertAlign w:val="superscript"/>
                </w:rPr>
                <w:t>*</w:t>
              </w:r>
            </w:ins>
          </w:p>
        </w:tc>
      </w:tr>
      <w:tr w:rsidR="004D311A" w:rsidRPr="008E186F" w:rsidTr="00830AC4">
        <w:trPr>
          <w:trHeight w:val="187"/>
          <w:jc w:val="center"/>
          <w:ins w:id="390" w:author="Yuanyuan Zhang" w:date="2023-02-16T22:09:00Z"/>
        </w:trPr>
        <w:tc>
          <w:tcPr>
            <w:tcW w:w="1535" w:type="dxa"/>
            <w:vMerge/>
            <w:tcBorders>
              <w:bottom w:val="single" w:sz="4" w:space="0" w:color="auto"/>
            </w:tcBorders>
          </w:tcPr>
          <w:p w:rsidR="004D311A" w:rsidRPr="008E186F" w:rsidRDefault="004D311A" w:rsidP="00830AC4">
            <w:pPr>
              <w:keepNext/>
              <w:keepLines/>
              <w:spacing w:after="0"/>
              <w:jc w:val="center"/>
              <w:rPr>
                <w:ins w:id="391" w:author="Yuanyuan Zhang" w:date="2023-02-16T22:09:00Z"/>
                <w:rFonts w:ascii="Arial" w:eastAsia="等线" w:hAnsi="Arial"/>
                <w:b/>
                <w:sz w:val="18"/>
              </w:rPr>
            </w:pPr>
          </w:p>
        </w:tc>
        <w:tc>
          <w:tcPr>
            <w:tcW w:w="5904" w:type="dxa"/>
            <w:gridSpan w:val="2"/>
          </w:tcPr>
          <w:p w:rsidR="004D311A" w:rsidRPr="008E186F" w:rsidRDefault="004D311A" w:rsidP="00830AC4">
            <w:pPr>
              <w:keepNext/>
              <w:keepLines/>
              <w:spacing w:after="0"/>
              <w:jc w:val="center"/>
              <w:rPr>
                <w:ins w:id="392" w:author="Yuanyuan Zhang" w:date="2023-02-16T22:09:00Z"/>
                <w:rFonts w:ascii="Arial" w:eastAsia="等线" w:hAnsi="Arial"/>
                <w:b/>
                <w:sz w:val="18"/>
              </w:rPr>
            </w:pPr>
            <w:ins w:id="393" w:author="Yuanyuan Zhang" w:date="2023-02-16T22:09:00Z">
              <w:r w:rsidRPr="008E186F">
                <w:rPr>
                  <w:rFonts w:ascii="Arial" w:eastAsia="等线" w:hAnsi="Arial" w:hint="eastAsia"/>
                  <w:b/>
                  <w:color w:val="000000"/>
                  <w:sz w:val="18"/>
                </w:rPr>
                <w:t>C</w:t>
              </w:r>
              <w:r w:rsidRPr="008E186F">
                <w:rPr>
                  <w:rFonts w:ascii="Arial" w:eastAsia="等线" w:hAnsi="Arial"/>
                  <w:b/>
                  <w:color w:val="000000"/>
                  <w:sz w:val="18"/>
                </w:rPr>
                <w:t>omponent band in order of bands in configuration</w:t>
              </w:r>
              <w:r w:rsidRPr="008E186F">
                <w:rPr>
                  <w:rFonts w:ascii="Arial" w:eastAsia="等线" w:hAnsi="Arial"/>
                  <w:b/>
                  <w:color w:val="000000"/>
                  <w:sz w:val="18"/>
                  <w:vertAlign w:val="superscript"/>
                </w:rPr>
                <w:t>**</w:t>
              </w:r>
            </w:ins>
          </w:p>
        </w:tc>
      </w:tr>
      <w:tr w:rsidR="004D311A" w:rsidRPr="008E186F" w:rsidTr="00830AC4">
        <w:trPr>
          <w:trHeight w:val="187"/>
          <w:jc w:val="center"/>
          <w:ins w:id="394" w:author="Yuanyuan Zhang" w:date="2023-02-16T22:09:00Z"/>
        </w:trPr>
        <w:tc>
          <w:tcPr>
            <w:tcW w:w="1535" w:type="dxa"/>
          </w:tcPr>
          <w:p w:rsidR="004D311A" w:rsidRPr="008E186F" w:rsidRDefault="004D311A" w:rsidP="00830AC4">
            <w:pPr>
              <w:keepNext/>
              <w:keepLines/>
              <w:spacing w:after="0"/>
              <w:jc w:val="center"/>
              <w:rPr>
                <w:ins w:id="395" w:author="Yuanyuan Zhang" w:date="2023-02-16T22:09:00Z"/>
                <w:rFonts w:ascii="Arial" w:eastAsia="等线" w:hAnsi="Arial"/>
                <w:sz w:val="18"/>
              </w:rPr>
            </w:pPr>
            <w:ins w:id="396" w:author="Yuanyuan Zhang" w:date="2023-02-16T22:09:00Z">
              <w:r w:rsidRPr="008E186F">
                <w:rPr>
                  <w:rFonts w:ascii="Arial" w:eastAsia="等线" w:hAnsi="Arial" w:hint="eastAsia"/>
                  <w:sz w:val="18"/>
                  <w:lang w:val="en-US" w:eastAsia="zh-CN"/>
                </w:rPr>
                <w:t>CA_n</w:t>
              </w:r>
              <w:r>
                <w:rPr>
                  <w:rFonts w:ascii="Arial" w:eastAsia="等线" w:hAnsi="Arial"/>
                  <w:sz w:val="18"/>
                  <w:lang w:val="en-US" w:eastAsia="zh-CN"/>
                </w:rPr>
                <w:t>18</w:t>
              </w:r>
              <w:r w:rsidRPr="008E186F">
                <w:rPr>
                  <w:rFonts w:ascii="Arial" w:eastAsia="等线" w:hAnsi="Arial" w:hint="eastAsia"/>
                  <w:sz w:val="18"/>
                  <w:lang w:val="en-US" w:eastAsia="zh-CN"/>
                </w:rPr>
                <w:t>-n</w:t>
              </w:r>
              <w:r>
                <w:rPr>
                  <w:rFonts w:ascii="Arial" w:eastAsia="等线" w:hAnsi="Arial"/>
                  <w:sz w:val="18"/>
                  <w:lang w:val="en-US" w:eastAsia="zh-CN"/>
                </w:rPr>
                <w:t>40</w:t>
              </w:r>
            </w:ins>
          </w:p>
        </w:tc>
        <w:tc>
          <w:tcPr>
            <w:tcW w:w="2952" w:type="dxa"/>
          </w:tcPr>
          <w:p w:rsidR="004D311A" w:rsidRPr="008E186F" w:rsidRDefault="004D311A" w:rsidP="00830AC4">
            <w:pPr>
              <w:keepNext/>
              <w:keepLines/>
              <w:spacing w:after="0"/>
              <w:jc w:val="center"/>
              <w:rPr>
                <w:ins w:id="397" w:author="Yuanyuan Zhang" w:date="2023-02-16T22:09:00Z"/>
                <w:rFonts w:ascii="Arial" w:eastAsia="等线" w:hAnsi="Arial"/>
                <w:sz w:val="18"/>
                <w:lang w:eastAsia="zh-CN"/>
              </w:rPr>
            </w:pPr>
            <w:ins w:id="398" w:author="Yuanyuan Zhang" w:date="2023-02-16T22:09:00Z">
              <w:r>
                <w:rPr>
                  <w:rFonts w:ascii="Arial" w:eastAsia="等线" w:hAnsi="Arial" w:hint="eastAsia"/>
                  <w:sz w:val="18"/>
                  <w:lang w:eastAsia="zh-CN"/>
                </w:rPr>
                <w:t>-</w:t>
              </w:r>
            </w:ins>
          </w:p>
        </w:tc>
        <w:tc>
          <w:tcPr>
            <w:tcW w:w="2952" w:type="dxa"/>
          </w:tcPr>
          <w:p w:rsidR="004D311A" w:rsidRPr="008E186F" w:rsidRDefault="004D311A" w:rsidP="00830AC4">
            <w:pPr>
              <w:keepNext/>
              <w:keepLines/>
              <w:spacing w:after="0"/>
              <w:jc w:val="center"/>
              <w:rPr>
                <w:ins w:id="399" w:author="Yuanyuan Zhang" w:date="2023-02-16T22:09:00Z"/>
                <w:rFonts w:ascii="Arial" w:eastAsia="等线" w:hAnsi="Arial"/>
                <w:sz w:val="18"/>
                <w:lang w:eastAsia="zh-CN"/>
              </w:rPr>
            </w:pPr>
            <w:ins w:id="400" w:author="Yuanyuan Zhang" w:date="2023-02-16T22:09:00Z">
              <w:r>
                <w:rPr>
                  <w:rFonts w:ascii="Arial" w:eastAsia="等线" w:hAnsi="Arial" w:hint="eastAsia"/>
                  <w:sz w:val="18"/>
                  <w:lang w:eastAsia="zh-CN"/>
                </w:rPr>
                <w:t>-</w:t>
              </w:r>
            </w:ins>
          </w:p>
        </w:tc>
      </w:tr>
      <w:tr w:rsidR="004D311A" w:rsidRPr="008E186F" w:rsidTr="00830AC4">
        <w:trPr>
          <w:trHeight w:val="187"/>
          <w:jc w:val="center"/>
          <w:ins w:id="401" w:author="Yuanyuan Zhang" w:date="2023-02-16T22:09:00Z"/>
        </w:trPr>
        <w:tc>
          <w:tcPr>
            <w:tcW w:w="7439" w:type="dxa"/>
            <w:gridSpan w:val="3"/>
            <w:tcBorders>
              <w:bottom w:val="single" w:sz="4" w:space="0" w:color="auto"/>
            </w:tcBorders>
          </w:tcPr>
          <w:p w:rsidR="004D311A" w:rsidRPr="008E186F" w:rsidRDefault="004D311A" w:rsidP="00830AC4">
            <w:pPr>
              <w:keepNext/>
              <w:keepLines/>
              <w:spacing w:after="0"/>
              <w:ind w:left="851" w:hanging="851"/>
              <w:rPr>
                <w:ins w:id="402" w:author="Yuanyuan Zhang" w:date="2023-02-16T22:09:00Z"/>
                <w:rFonts w:ascii="Arial" w:eastAsia="等线" w:hAnsi="Arial" w:cs="Arial"/>
                <w:sz w:val="18"/>
                <w:lang w:eastAsia="zh-CN"/>
              </w:rPr>
            </w:pPr>
            <w:ins w:id="403" w:author="Yuanyuan Zhang" w:date="2023-02-16T22:09:00Z">
              <w:r w:rsidRPr="008E186F">
                <w:rPr>
                  <w:rFonts w:ascii="Arial" w:eastAsia="等线" w:hAnsi="Arial" w:cs="Arial"/>
                  <w:sz w:val="18"/>
                </w:rPr>
                <w:t xml:space="preserve">NOTE </w:t>
              </w:r>
              <w:r w:rsidRPr="008E186F">
                <w:rPr>
                  <w:rFonts w:ascii="Arial" w:eastAsia="等线" w:hAnsi="Arial" w:cs="Arial"/>
                  <w:sz w:val="18"/>
                  <w:vertAlign w:val="superscript"/>
                  <w:lang w:eastAsia="zh-CN"/>
                </w:rPr>
                <w:t>*</w:t>
              </w:r>
              <w:r w:rsidRPr="008E186F">
                <w:rPr>
                  <w:rFonts w:ascii="Arial" w:eastAsia="等线" w:hAnsi="Arial" w:cs="Arial"/>
                  <w:sz w:val="18"/>
                </w:rPr>
                <w:t>:</w:t>
              </w:r>
              <w:r w:rsidRPr="008E186F">
                <w:rPr>
                  <w:rFonts w:ascii="Arial" w:eastAsia="等线" w:hAnsi="Arial" w:cs="Arial"/>
                  <w:sz w:val="18"/>
                </w:rPr>
                <w:tab/>
              </w:r>
              <w:r w:rsidRPr="008E186F">
                <w:rPr>
                  <w:rFonts w:ascii="Arial" w:eastAsia="等线" w:hAnsi="Arial" w:cs="Arial"/>
                  <w:sz w:val="18"/>
                  <w:szCs w:val="21"/>
                  <w:lang w:eastAsia="zh-CN"/>
                </w:rPr>
                <w:t xml:space="preserve"> “-” denotes </w:t>
              </w:r>
              <w:proofErr w:type="spellStart"/>
              <w:r w:rsidRPr="008E186F">
                <w:rPr>
                  <w:rFonts w:ascii="Arial" w:eastAsia="等线" w:hAnsi="Arial" w:cs="Arial"/>
                  <w:sz w:val="18"/>
                  <w:szCs w:val="21"/>
                  <w:lang w:eastAsia="zh-CN"/>
                </w:rPr>
                <w:t>ΔR</w:t>
              </w:r>
              <w:r w:rsidRPr="008E186F">
                <w:rPr>
                  <w:rFonts w:ascii="Arial" w:eastAsia="等线" w:hAnsi="Arial" w:cs="Arial"/>
                  <w:sz w:val="18"/>
                  <w:szCs w:val="21"/>
                  <w:vertAlign w:val="subscript"/>
                  <w:lang w:eastAsia="zh-CN"/>
                </w:rPr>
                <w:t>IB</w:t>
              </w:r>
              <w:proofErr w:type="gramStart"/>
              <w:r w:rsidRPr="008E186F">
                <w:rPr>
                  <w:rFonts w:ascii="Arial" w:eastAsia="等线" w:hAnsi="Arial" w:cs="Arial"/>
                  <w:sz w:val="18"/>
                  <w:szCs w:val="21"/>
                  <w:vertAlign w:val="subscript"/>
                  <w:lang w:eastAsia="zh-CN"/>
                </w:rPr>
                <w:t>,c</w:t>
              </w:r>
              <w:proofErr w:type="spellEnd"/>
              <w:proofErr w:type="gramEnd"/>
              <w:r w:rsidRPr="008E186F">
                <w:rPr>
                  <w:rFonts w:ascii="Arial" w:eastAsia="等线" w:hAnsi="Arial" w:cs="Arial"/>
                  <w:sz w:val="18"/>
                  <w:szCs w:val="21"/>
                  <w:lang w:eastAsia="zh-CN"/>
                </w:rPr>
                <w:t xml:space="preserve"> = 0.</w:t>
              </w:r>
            </w:ins>
          </w:p>
          <w:p w:rsidR="004D311A" w:rsidRPr="008E186F" w:rsidRDefault="004D311A" w:rsidP="00830AC4">
            <w:pPr>
              <w:keepNext/>
              <w:keepLines/>
              <w:spacing w:after="0"/>
              <w:ind w:left="851" w:hanging="851"/>
              <w:rPr>
                <w:ins w:id="404" w:author="Yuanyuan Zhang" w:date="2023-02-16T22:09:00Z"/>
                <w:rFonts w:ascii="Arial" w:eastAsia="等线" w:hAnsi="Arial"/>
                <w:sz w:val="18"/>
                <w:lang w:val="en-US" w:eastAsia="zh-CN"/>
              </w:rPr>
            </w:pPr>
            <w:ins w:id="405" w:author="Yuanyuan Zhang" w:date="2023-02-16T22:09:00Z">
              <w:r w:rsidRPr="008E186F">
                <w:rPr>
                  <w:rFonts w:ascii="Arial" w:eastAsia="等线" w:hAnsi="Arial" w:cs="Arial"/>
                  <w:sz w:val="18"/>
                </w:rPr>
                <w:t xml:space="preserve">NOTE </w:t>
              </w:r>
              <w:r w:rsidRPr="008E186F">
                <w:rPr>
                  <w:rFonts w:ascii="Arial" w:eastAsia="等线" w:hAnsi="Arial" w:cs="Arial"/>
                  <w:sz w:val="18"/>
                  <w:vertAlign w:val="superscript"/>
                  <w:lang w:eastAsia="zh-CN"/>
                </w:rPr>
                <w:t>**</w:t>
              </w:r>
              <w:r w:rsidRPr="008E186F">
                <w:rPr>
                  <w:rFonts w:ascii="Arial" w:eastAsia="等线" w:hAnsi="Arial" w:cs="Arial"/>
                  <w:sz w:val="18"/>
                </w:rPr>
                <w:t>:</w:t>
              </w:r>
              <w:r w:rsidRPr="008E186F">
                <w:rPr>
                  <w:rFonts w:ascii="Arial" w:eastAsia="等线" w:hAnsi="Arial" w:cs="Arial"/>
                  <w:sz w:val="18"/>
                </w:rPr>
                <w:tab/>
              </w:r>
              <w:r w:rsidRPr="008E186F">
                <w:rPr>
                  <w:rFonts w:ascii="Calibri" w:eastAsia="等线" w:hAnsi="Calibri" w:cs="Arial"/>
                  <w:sz w:val="18"/>
                  <w:szCs w:val="18"/>
                  <w:lang w:eastAsia="zh-CN"/>
                </w:rPr>
                <w:t xml:space="preserve">The component band order in the configuration should be listed by the </w:t>
              </w:r>
              <w:r w:rsidRPr="008E186F">
                <w:rPr>
                  <w:rFonts w:ascii="Calibri" w:eastAsia="等线" w:hAnsi="Calibri" w:cs="Calibri"/>
                  <w:sz w:val="18"/>
                  <w:szCs w:val="18"/>
                </w:rPr>
                <w:t>order</w:t>
              </w:r>
              <w:r w:rsidRPr="008E186F">
                <w:rPr>
                  <w:rFonts w:ascii="Calibri" w:eastAsia="等线" w:hAnsi="Calibri" w:cs="Arial"/>
                  <w:sz w:val="18"/>
                  <w:szCs w:val="18"/>
                  <w:lang w:eastAsia="zh-CN"/>
                </w:rPr>
                <w:t xml:space="preserve"> of NR band</w:t>
              </w:r>
              <w:r w:rsidRPr="008E186F">
                <w:rPr>
                  <w:rFonts w:ascii="Arial" w:eastAsia="等线" w:hAnsi="Arial" w:cs="Arial"/>
                  <w:sz w:val="18"/>
                  <w:lang w:eastAsia="zh-CN"/>
                </w:rPr>
                <w:t xml:space="preserve">s, </w:t>
              </w:r>
              <w:r w:rsidRPr="008E186F">
                <w:rPr>
                  <w:rFonts w:ascii="Arial" w:eastAsia="等线" w:hAnsi="Arial"/>
                  <w:sz w:val="18"/>
                  <w:szCs w:val="18"/>
                  <w:lang w:eastAsia="zh-CN"/>
                </w:rPr>
                <w:t xml:space="preserve">such as for </w:t>
              </w:r>
              <w:r w:rsidRPr="008E186F">
                <w:rPr>
                  <w:rFonts w:ascii="Arial" w:eastAsia="等线" w:hAnsi="Arial"/>
                  <w:sz w:val="18"/>
                </w:rPr>
                <w:t>CA</w:t>
              </w:r>
              <w:r w:rsidRPr="008E186F">
                <w:rPr>
                  <w:rFonts w:ascii="Arial" w:eastAsia="等线" w:hAnsi="Arial"/>
                  <w:sz w:val="18"/>
                  <w:lang w:val="sv-SE"/>
                </w:rPr>
                <w:t>_n1-n77</w:t>
              </w:r>
              <w:r w:rsidRPr="008E186F">
                <w:rPr>
                  <w:rFonts w:ascii="Arial" w:eastAsia="等线" w:hAnsi="Arial"/>
                  <w:sz w:val="18"/>
                  <w:szCs w:val="18"/>
                  <w:lang w:eastAsia="zh-CN"/>
                </w:rPr>
                <w:t xml:space="preserve"> the band order from left to right is n1 and n77</w:t>
              </w:r>
              <w:r w:rsidRPr="008E186F">
                <w:rPr>
                  <w:rFonts w:ascii="Arial" w:eastAsia="等线" w:hAnsi="Arial" w:cs="Arial"/>
                  <w:sz w:val="18"/>
                  <w:lang w:eastAsia="zh-CN"/>
                </w:rPr>
                <w:t>.</w:t>
              </w:r>
            </w:ins>
          </w:p>
        </w:tc>
      </w:tr>
    </w:tbl>
    <w:p w:rsidR="004D311A" w:rsidRPr="008E186F" w:rsidRDefault="004D311A" w:rsidP="004D311A">
      <w:pPr>
        <w:rPr>
          <w:ins w:id="406" w:author="Yuanyuan Zhang" w:date="2023-02-16T22:09:00Z"/>
          <w:rFonts w:eastAsia="等线"/>
        </w:rPr>
      </w:pPr>
    </w:p>
    <w:p w:rsidR="004D311A" w:rsidRDefault="004D311A" w:rsidP="004D311A">
      <w:pPr>
        <w:keepNext/>
        <w:keepLines/>
        <w:spacing w:before="120"/>
        <w:ind w:left="1418" w:hanging="1418"/>
        <w:outlineLvl w:val="3"/>
        <w:rPr>
          <w:ins w:id="407" w:author="Yuanyuan Zhang" w:date="2023-02-16T22:09:00Z"/>
          <w:rFonts w:ascii="Arial" w:eastAsia="等线" w:hAnsi="Arial" w:cs="Arial"/>
          <w:sz w:val="24"/>
          <w:szCs w:val="22"/>
          <w:lang w:val="en-US" w:eastAsia="zh-CN"/>
        </w:rPr>
      </w:pPr>
      <w:bookmarkStart w:id="408" w:name="_Toc30997"/>
      <w:bookmarkStart w:id="409" w:name="_Toc17819"/>
      <w:proofErr w:type="gramStart"/>
      <w:ins w:id="410" w:author="Yuanyuan Zhang" w:date="2023-02-16T22:09:00Z">
        <w:r w:rsidRPr="008E186F">
          <w:rPr>
            <w:rFonts w:ascii="Arial" w:eastAsia="等线" w:hAnsi="Arial"/>
            <w:sz w:val="24"/>
          </w:rPr>
          <w:t>5.x.1.5</w:t>
        </w:r>
        <w:proofErr w:type="gramEnd"/>
        <w:r w:rsidRPr="008E186F">
          <w:rPr>
            <w:rFonts w:ascii="Arial" w:eastAsia="等线" w:hAnsi="Arial"/>
            <w:sz w:val="24"/>
          </w:rPr>
          <w:tab/>
        </w:r>
        <w:r w:rsidRPr="008E186F">
          <w:rPr>
            <w:rFonts w:ascii="Arial" w:eastAsia="等线" w:hAnsi="Arial" w:cs="Arial"/>
            <w:sz w:val="24"/>
            <w:szCs w:val="22"/>
            <w:lang w:val="en-US" w:eastAsia="zh-CN"/>
          </w:rPr>
          <w:t>REFSENS requirements</w:t>
        </w:r>
        <w:bookmarkEnd w:id="385"/>
        <w:bookmarkEnd w:id="386"/>
        <w:bookmarkEnd w:id="408"/>
        <w:bookmarkEnd w:id="409"/>
      </w:ins>
    </w:p>
    <w:p w:rsidR="004D311A" w:rsidRPr="001B62D9" w:rsidRDefault="004D311A" w:rsidP="004D311A">
      <w:pPr>
        <w:rPr>
          <w:ins w:id="411" w:author="Yuanyuan Zhang" w:date="2023-02-16T22:09:00Z"/>
          <w:rFonts w:eastAsia="等线"/>
        </w:rPr>
      </w:pPr>
      <w:ins w:id="412" w:author="Yuanyuan Zhang" w:date="2023-02-16T22:09:00Z">
        <w:r w:rsidRPr="001B62D9">
          <w:rPr>
            <w:rFonts w:eastAsia="等线"/>
          </w:rPr>
          <w:t>As analysed in 5.x.1.3, there is no harmonic or harmonic mixing issue.</w:t>
        </w:r>
      </w:ins>
    </w:p>
    <w:p w:rsidR="004D311A" w:rsidRPr="008E186F" w:rsidRDefault="004D311A" w:rsidP="004D311A">
      <w:pPr>
        <w:keepNext/>
        <w:keepLines/>
        <w:spacing w:before="120"/>
        <w:ind w:left="1418" w:hanging="1418"/>
        <w:outlineLvl w:val="3"/>
        <w:rPr>
          <w:ins w:id="413" w:author="Yuanyuan Zhang" w:date="2023-02-16T22:09:00Z"/>
          <w:rFonts w:ascii="Arial" w:eastAsia="等线" w:hAnsi="Arial"/>
          <w:sz w:val="24"/>
        </w:rPr>
      </w:pPr>
      <w:bookmarkStart w:id="414" w:name="_Toc14384"/>
      <w:bookmarkStart w:id="415" w:name="_Toc29633"/>
      <w:bookmarkStart w:id="416" w:name="_Toc109047244"/>
      <w:bookmarkStart w:id="417" w:name="_Toc31115"/>
      <w:proofErr w:type="gramStart"/>
      <w:ins w:id="418" w:author="Yuanyuan Zhang" w:date="2023-02-16T22:09:00Z">
        <w:r w:rsidRPr="008E186F">
          <w:rPr>
            <w:rFonts w:ascii="Arial" w:eastAsia="等线" w:hAnsi="Arial"/>
            <w:sz w:val="24"/>
          </w:rPr>
          <w:lastRenderedPageBreak/>
          <w:t>5.x.1.6</w:t>
        </w:r>
        <w:proofErr w:type="gramEnd"/>
        <w:r w:rsidRPr="008E186F">
          <w:rPr>
            <w:rFonts w:ascii="Arial" w:eastAsia="等线" w:hAnsi="Arial"/>
            <w:sz w:val="24"/>
          </w:rPr>
          <w:tab/>
        </w:r>
        <w:r w:rsidRPr="008E186F">
          <w:rPr>
            <w:rFonts w:ascii="Arial" w:eastAsia="等线" w:hAnsi="Arial" w:cs="Arial"/>
            <w:sz w:val="24"/>
            <w:szCs w:val="22"/>
            <w:lang w:val="en-US" w:eastAsia="zh-CN"/>
          </w:rPr>
          <w:t>OOB blocking exception requirements</w:t>
        </w:r>
        <w:bookmarkEnd w:id="414"/>
        <w:bookmarkEnd w:id="415"/>
        <w:bookmarkEnd w:id="416"/>
        <w:bookmarkEnd w:id="417"/>
      </w:ins>
    </w:p>
    <w:p w:rsidR="004D311A" w:rsidRPr="008E186F" w:rsidRDefault="004D311A" w:rsidP="004D311A">
      <w:pPr>
        <w:keepNext/>
        <w:keepLines/>
        <w:spacing w:before="60"/>
        <w:jc w:val="center"/>
        <w:rPr>
          <w:ins w:id="419" w:author="Yuanyuan Zhang" w:date="2023-02-16T22:09:00Z"/>
          <w:rFonts w:ascii="Arial" w:eastAsia="等线" w:hAnsi="Arial" w:cs="Arial"/>
          <w:b/>
        </w:rPr>
      </w:pPr>
      <w:ins w:id="420" w:author="Yuanyuan Zhang" w:date="2023-02-16T22:09:00Z">
        <w:r w:rsidRPr="008E186F">
          <w:rPr>
            <w:rFonts w:ascii="Arial" w:eastAsia="等线" w:hAnsi="Arial" w:cs="Arial"/>
            <w:b/>
          </w:rPr>
          <w:t xml:space="preserve">Table </w:t>
        </w:r>
        <w:r w:rsidRPr="008E186F">
          <w:rPr>
            <w:rFonts w:ascii="Arial" w:eastAsia="等线" w:hAnsi="Arial" w:cs="Arial" w:hint="eastAsia"/>
            <w:b/>
            <w:lang w:val="en-US" w:eastAsia="zh-CN"/>
          </w:rPr>
          <w:t>5.x</w:t>
        </w:r>
        <w:r w:rsidRPr="008E186F">
          <w:rPr>
            <w:rFonts w:ascii="Arial" w:eastAsia="等线" w:hAnsi="Arial" w:cs="Arial"/>
            <w:b/>
            <w:lang w:val="en-US" w:eastAsia="zh-CN"/>
          </w:rPr>
          <w:t>.1.6-1</w:t>
        </w:r>
        <w:r w:rsidRPr="008E186F">
          <w:rPr>
            <w:rFonts w:ascii="Arial" w:eastAsia="等线" w:hAnsi="Arial" w:cs="Arial"/>
            <w:b/>
          </w:rPr>
          <w:t>: CA band</w:t>
        </w:r>
        <w:r w:rsidRPr="008E186F">
          <w:rPr>
            <w:rFonts w:ascii="Arial" w:eastAsia="等线" w:hAnsi="Arial" w:cs="Arial"/>
            <w:b/>
            <w:lang w:eastAsia="zh-CN"/>
          </w:rPr>
          <w:t xml:space="preserve"> combination </w:t>
        </w:r>
        <w:r w:rsidRPr="008E186F">
          <w:rPr>
            <w:rFonts w:ascii="Arial" w:eastAsia="等线" w:hAnsi="Arial" w:cs="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D311A" w:rsidRPr="008E186F" w:rsidTr="00830AC4">
        <w:trPr>
          <w:trHeight w:val="225"/>
          <w:jc w:val="center"/>
          <w:ins w:id="421" w:author="Yuanyuan Zhang" w:date="2023-02-16T22:09:00Z"/>
        </w:trPr>
        <w:tc>
          <w:tcPr>
            <w:tcW w:w="2970" w:type="dxa"/>
            <w:tcBorders>
              <w:top w:val="single" w:sz="4" w:space="0" w:color="auto"/>
              <w:left w:val="single" w:sz="4" w:space="0" w:color="auto"/>
              <w:bottom w:val="single" w:sz="4" w:space="0" w:color="auto"/>
              <w:right w:val="single" w:sz="4" w:space="0" w:color="auto"/>
            </w:tcBorders>
            <w:vAlign w:val="center"/>
          </w:tcPr>
          <w:p w:rsidR="004D311A" w:rsidRPr="008E186F" w:rsidRDefault="004D311A" w:rsidP="00830AC4">
            <w:pPr>
              <w:keepNext/>
              <w:keepLines/>
              <w:spacing w:after="0"/>
              <w:jc w:val="center"/>
              <w:rPr>
                <w:ins w:id="422" w:author="Yuanyuan Zhang" w:date="2023-02-16T22:09:00Z"/>
                <w:rFonts w:ascii="Arial" w:eastAsia="等线" w:hAnsi="Arial" w:cs="Arial"/>
                <w:b/>
                <w:sz w:val="18"/>
                <w:lang w:eastAsia="zh-CN"/>
              </w:rPr>
            </w:pPr>
            <w:ins w:id="423" w:author="Yuanyuan Zhang" w:date="2023-02-16T22:09:00Z">
              <w:r w:rsidRPr="008E186F">
                <w:rPr>
                  <w:rFonts w:ascii="Arial" w:eastAsia="等线" w:hAnsi="Arial" w:cs="Arial"/>
                  <w:b/>
                  <w:sz w:val="18"/>
                </w:rPr>
                <w:t>CA band combination</w:t>
              </w:r>
            </w:ins>
          </w:p>
        </w:tc>
      </w:tr>
      <w:tr w:rsidR="004D311A" w:rsidRPr="008E186F" w:rsidTr="00830AC4">
        <w:trPr>
          <w:trHeight w:val="225"/>
          <w:jc w:val="center"/>
          <w:ins w:id="424" w:author="Yuanyuan Zhang" w:date="2023-02-16T22:09:00Z"/>
        </w:trPr>
        <w:tc>
          <w:tcPr>
            <w:tcW w:w="2970" w:type="dxa"/>
            <w:tcBorders>
              <w:top w:val="single" w:sz="4" w:space="0" w:color="auto"/>
              <w:left w:val="single" w:sz="4" w:space="0" w:color="auto"/>
              <w:bottom w:val="single" w:sz="4" w:space="0" w:color="auto"/>
              <w:right w:val="single" w:sz="4" w:space="0" w:color="auto"/>
            </w:tcBorders>
          </w:tcPr>
          <w:p w:rsidR="004D311A" w:rsidRPr="008E186F" w:rsidRDefault="004D311A" w:rsidP="00830AC4">
            <w:pPr>
              <w:keepNext/>
              <w:keepLines/>
              <w:spacing w:after="0"/>
              <w:jc w:val="center"/>
              <w:rPr>
                <w:ins w:id="425" w:author="Yuanyuan Zhang" w:date="2023-02-16T22:09:00Z"/>
                <w:rFonts w:ascii="Arial" w:eastAsia="等线" w:hAnsi="Arial" w:cs="Arial"/>
                <w:sz w:val="18"/>
              </w:rPr>
            </w:pPr>
          </w:p>
        </w:tc>
      </w:tr>
    </w:tbl>
    <w:p w:rsidR="004D311A" w:rsidRPr="00116BD0" w:rsidRDefault="004D311A" w:rsidP="004D311A">
      <w:pPr>
        <w:keepNext/>
        <w:keepLines/>
        <w:spacing w:before="120"/>
        <w:outlineLvl w:val="2"/>
        <w:rPr>
          <w:ins w:id="426" w:author="Yuanyuan Zhang" w:date="2023-02-16T22:09:00Z"/>
          <w:rFonts w:ascii="Arial" w:eastAsia="等线" w:hAnsi="Arial" w:cs="Arial"/>
          <w:sz w:val="28"/>
          <w:szCs w:val="28"/>
          <w:lang w:eastAsia="zh-CN"/>
        </w:rPr>
      </w:pPr>
      <w:proofErr w:type="gramStart"/>
      <w:ins w:id="427" w:author="Yuanyuan Zhang" w:date="2023-02-16T22:09:00Z">
        <w:r w:rsidRPr="00116BD0">
          <w:rPr>
            <w:rFonts w:ascii="Arial" w:eastAsia="等线" w:hAnsi="Arial"/>
            <w:sz w:val="28"/>
          </w:rPr>
          <w:t>5.x.2</w:t>
        </w:r>
        <w:proofErr w:type="gramEnd"/>
        <w:r w:rsidRPr="00116BD0">
          <w:rPr>
            <w:rFonts w:ascii="Arial" w:eastAsia="等线" w:hAnsi="Arial"/>
            <w:sz w:val="28"/>
          </w:rPr>
          <w:tab/>
        </w:r>
        <w:r w:rsidRPr="00116BD0">
          <w:rPr>
            <w:rFonts w:ascii="Arial" w:eastAsia="等线" w:hAnsi="Arial" w:cs="Arial"/>
            <w:sz w:val="28"/>
            <w:szCs w:val="28"/>
            <w:lang w:eastAsia="zh-CN"/>
          </w:rPr>
          <w:t>Specific for 2 bands UL CA</w:t>
        </w:r>
        <w:bookmarkEnd w:id="8"/>
      </w:ins>
    </w:p>
    <w:p w:rsidR="004D311A" w:rsidRPr="00116BD0" w:rsidRDefault="004D311A" w:rsidP="004D311A">
      <w:pPr>
        <w:keepNext/>
        <w:keepLines/>
        <w:spacing w:before="120"/>
        <w:ind w:left="1418" w:hanging="1418"/>
        <w:outlineLvl w:val="3"/>
        <w:rPr>
          <w:ins w:id="428" w:author="Yuanyuan Zhang" w:date="2023-02-16T22:09:00Z"/>
          <w:rFonts w:ascii="Arial" w:eastAsia="等线" w:hAnsi="Arial"/>
          <w:sz w:val="24"/>
        </w:rPr>
      </w:pPr>
      <w:bookmarkStart w:id="429" w:name="_Toc109047246"/>
      <w:proofErr w:type="gramStart"/>
      <w:ins w:id="430" w:author="Yuanyuan Zhang" w:date="2023-02-16T22:09:00Z">
        <w:r w:rsidRPr="00116BD0">
          <w:rPr>
            <w:rFonts w:ascii="Arial" w:eastAsia="等线" w:hAnsi="Arial"/>
            <w:sz w:val="24"/>
          </w:rPr>
          <w:t>5.x.2.1</w:t>
        </w:r>
        <w:proofErr w:type="gramEnd"/>
        <w:r w:rsidRPr="00116BD0">
          <w:rPr>
            <w:rFonts w:ascii="Arial" w:eastAsia="等线" w:hAnsi="Arial"/>
            <w:sz w:val="24"/>
          </w:rPr>
          <w:tab/>
        </w:r>
        <w:r w:rsidRPr="00116BD0">
          <w:rPr>
            <w:rFonts w:ascii="Arial" w:eastAsia="等线" w:hAnsi="Arial" w:cs="Arial"/>
            <w:sz w:val="24"/>
            <w:lang w:eastAsia="zh-CN"/>
          </w:rPr>
          <w:t xml:space="preserve">Maximum output power for </w:t>
        </w:r>
        <w:r w:rsidRPr="00116BD0">
          <w:rPr>
            <w:rFonts w:ascii="Arial" w:eastAsia="等线" w:hAnsi="Arial" w:cs="Arial"/>
            <w:sz w:val="24"/>
            <w:lang w:val="en-US" w:eastAsia="zh-CN"/>
          </w:rPr>
          <w:t>inter-band CA</w:t>
        </w:r>
        <w:bookmarkEnd w:id="429"/>
      </w:ins>
    </w:p>
    <w:p w:rsidR="004D311A" w:rsidRPr="00116BD0" w:rsidRDefault="004D311A" w:rsidP="004D311A">
      <w:pPr>
        <w:keepNext/>
        <w:keepLines/>
        <w:spacing w:before="120" w:after="120"/>
        <w:jc w:val="center"/>
        <w:rPr>
          <w:ins w:id="431" w:author="Yuanyuan Zhang" w:date="2023-02-16T22:09:00Z"/>
          <w:rFonts w:ascii="Arial" w:eastAsia="等线" w:hAnsi="Arial" w:cs="Arial"/>
          <w:b/>
          <w:sz w:val="21"/>
          <w:szCs w:val="22"/>
          <w:lang w:val="en-US" w:eastAsia="zh-CN"/>
        </w:rPr>
      </w:pPr>
      <w:ins w:id="432" w:author="Yuanyuan Zhang" w:date="2023-02-16T22:09:00Z">
        <w:r w:rsidRPr="00116BD0">
          <w:rPr>
            <w:rFonts w:ascii="Arial" w:eastAsia="等线" w:hAnsi="Arial" w:cs="Arial"/>
            <w:b/>
            <w:lang w:val="en-US"/>
          </w:rPr>
          <w:t xml:space="preserve">Table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1</w:t>
        </w:r>
        <w:r w:rsidRPr="00116BD0">
          <w:rPr>
            <w:rFonts w:ascii="Arial" w:eastAsia="等线" w:hAnsi="Arial" w:cs="Arial"/>
            <w:b/>
            <w:lang w:val="en-US"/>
          </w:rPr>
          <w:t xml:space="preserve">-1: </w:t>
        </w:r>
        <w:r w:rsidRPr="00116BD0">
          <w:rPr>
            <w:rFonts w:ascii="Arial" w:eastAsia="等线"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4D311A" w:rsidRPr="00116BD0" w:rsidTr="00830AC4">
        <w:trPr>
          <w:ins w:id="433" w:author="Yuanyuan Zhang" w:date="2023-02-16T22:09:00Z"/>
        </w:trPr>
        <w:tc>
          <w:tcPr>
            <w:tcW w:w="4305" w:type="dxa"/>
          </w:tcPr>
          <w:p w:rsidR="004D311A" w:rsidRPr="00116BD0" w:rsidRDefault="004D311A" w:rsidP="00830AC4">
            <w:pPr>
              <w:keepNext/>
              <w:keepLines/>
              <w:spacing w:after="0"/>
              <w:jc w:val="center"/>
              <w:rPr>
                <w:ins w:id="434" w:author="Yuanyuan Zhang" w:date="2023-02-16T22:09:00Z"/>
                <w:rFonts w:ascii="Arial" w:eastAsia="等线" w:hAnsi="Arial" w:cs="Arial"/>
                <w:b/>
                <w:sz w:val="18"/>
              </w:rPr>
            </w:pPr>
            <w:ins w:id="435" w:author="Yuanyuan Zhang" w:date="2023-02-16T22:09:00Z">
              <w:r w:rsidRPr="00116BD0">
                <w:rPr>
                  <w:rFonts w:ascii="Arial" w:eastAsia="等线" w:hAnsi="Arial" w:cs="Arial"/>
                  <w:b/>
                  <w:sz w:val="18"/>
                </w:rPr>
                <w:t>Uplink CA Configuration</w:t>
              </w:r>
            </w:ins>
          </w:p>
        </w:tc>
        <w:tc>
          <w:tcPr>
            <w:tcW w:w="2622" w:type="dxa"/>
          </w:tcPr>
          <w:p w:rsidR="004D311A" w:rsidRPr="00116BD0" w:rsidRDefault="004D311A" w:rsidP="00830AC4">
            <w:pPr>
              <w:keepNext/>
              <w:keepLines/>
              <w:spacing w:after="0"/>
              <w:jc w:val="center"/>
              <w:rPr>
                <w:ins w:id="436" w:author="Yuanyuan Zhang" w:date="2023-02-16T22:09:00Z"/>
                <w:rFonts w:ascii="Arial" w:eastAsia="等线" w:hAnsi="Arial" w:cs="Arial"/>
                <w:b/>
                <w:sz w:val="18"/>
              </w:rPr>
            </w:pPr>
            <w:ins w:id="437" w:author="Yuanyuan Zhang" w:date="2023-02-16T22:09:00Z">
              <w:r w:rsidRPr="00116BD0">
                <w:rPr>
                  <w:rFonts w:ascii="Arial" w:eastAsia="等线" w:hAnsi="Arial" w:cs="Arial"/>
                  <w:b/>
                  <w:sz w:val="18"/>
                </w:rPr>
                <w:t>Class 3 (</w:t>
              </w:r>
              <w:proofErr w:type="spellStart"/>
              <w:r w:rsidRPr="00116BD0">
                <w:rPr>
                  <w:rFonts w:ascii="Arial" w:eastAsia="等线" w:hAnsi="Arial" w:cs="Arial"/>
                  <w:b/>
                  <w:sz w:val="18"/>
                </w:rPr>
                <w:t>dBm</w:t>
              </w:r>
              <w:proofErr w:type="spellEnd"/>
              <w:r w:rsidRPr="00116BD0">
                <w:rPr>
                  <w:rFonts w:ascii="Arial" w:eastAsia="等线" w:hAnsi="Arial" w:cs="Arial"/>
                  <w:b/>
                  <w:sz w:val="18"/>
                </w:rPr>
                <w:t>)</w:t>
              </w:r>
            </w:ins>
          </w:p>
        </w:tc>
        <w:tc>
          <w:tcPr>
            <w:tcW w:w="2930" w:type="dxa"/>
          </w:tcPr>
          <w:p w:rsidR="004D311A" w:rsidRPr="00116BD0" w:rsidRDefault="004D311A" w:rsidP="00830AC4">
            <w:pPr>
              <w:keepNext/>
              <w:keepLines/>
              <w:spacing w:after="0"/>
              <w:jc w:val="center"/>
              <w:rPr>
                <w:ins w:id="438" w:author="Yuanyuan Zhang" w:date="2023-02-16T22:09:00Z"/>
                <w:rFonts w:ascii="Arial" w:eastAsia="等线" w:hAnsi="Arial" w:cs="Arial"/>
                <w:b/>
                <w:sz w:val="18"/>
              </w:rPr>
            </w:pPr>
            <w:ins w:id="439" w:author="Yuanyuan Zhang" w:date="2023-02-16T22:09:00Z">
              <w:r w:rsidRPr="00116BD0">
                <w:rPr>
                  <w:rFonts w:ascii="Arial" w:eastAsia="等线" w:hAnsi="Arial" w:cs="Arial"/>
                  <w:b/>
                  <w:sz w:val="18"/>
                </w:rPr>
                <w:t>Tolerance (dB)</w:t>
              </w:r>
              <w:r w:rsidRPr="00116BD0">
                <w:rPr>
                  <w:rFonts w:ascii="Arial" w:eastAsia="等线" w:hAnsi="Arial" w:cs="Arial"/>
                  <w:b/>
                  <w:sz w:val="18"/>
                </w:rPr>
                <w:tab/>
              </w:r>
            </w:ins>
          </w:p>
        </w:tc>
      </w:tr>
      <w:tr w:rsidR="004D311A" w:rsidRPr="00116BD0" w:rsidTr="00830AC4">
        <w:trPr>
          <w:ins w:id="440" w:author="Yuanyuan Zhang" w:date="2023-02-16T22:09:00Z"/>
        </w:trPr>
        <w:tc>
          <w:tcPr>
            <w:tcW w:w="4305" w:type="dxa"/>
          </w:tcPr>
          <w:p w:rsidR="004D311A" w:rsidRPr="00116BD0" w:rsidRDefault="004D311A" w:rsidP="00830AC4">
            <w:pPr>
              <w:keepNext/>
              <w:keepLines/>
              <w:spacing w:after="0"/>
              <w:jc w:val="center"/>
              <w:rPr>
                <w:ins w:id="441" w:author="Yuanyuan Zhang" w:date="2023-02-16T22:09:00Z"/>
                <w:rFonts w:ascii="Arial" w:eastAsia="等线" w:hAnsi="Arial" w:cs="Arial"/>
                <w:sz w:val="18"/>
                <w:lang w:val="en-US" w:eastAsia="zh-CN"/>
              </w:rPr>
            </w:pPr>
            <w:ins w:id="442" w:author="Yuanyuan Zhang" w:date="2023-02-16T22:09:00Z">
              <w:r>
                <w:rPr>
                  <w:rFonts w:ascii="Arial" w:eastAsia="等线" w:hAnsi="Arial" w:cs="Arial"/>
                  <w:sz w:val="18"/>
                  <w:lang w:val="en-US" w:eastAsia="zh-CN"/>
                </w:rPr>
                <w:t>CA_n18A-n40</w:t>
              </w:r>
              <w:r w:rsidRPr="00116BD0">
                <w:rPr>
                  <w:rFonts w:ascii="Arial" w:eastAsia="等线" w:hAnsi="Arial" w:cs="Arial"/>
                  <w:sz w:val="18"/>
                  <w:lang w:val="en-US" w:eastAsia="zh-CN"/>
                </w:rPr>
                <w:t>A</w:t>
              </w:r>
            </w:ins>
          </w:p>
        </w:tc>
        <w:tc>
          <w:tcPr>
            <w:tcW w:w="2622" w:type="dxa"/>
          </w:tcPr>
          <w:p w:rsidR="004D311A" w:rsidRPr="00116BD0" w:rsidRDefault="004D311A" w:rsidP="00830AC4">
            <w:pPr>
              <w:keepNext/>
              <w:keepLines/>
              <w:spacing w:after="0"/>
              <w:jc w:val="center"/>
              <w:rPr>
                <w:ins w:id="443" w:author="Yuanyuan Zhang" w:date="2023-02-16T22:09:00Z"/>
                <w:rFonts w:ascii="Arial" w:eastAsia="等线" w:hAnsi="Arial" w:cs="Arial"/>
                <w:sz w:val="18"/>
                <w:lang w:val="en-US" w:eastAsia="zh-CN"/>
              </w:rPr>
            </w:pPr>
            <w:ins w:id="444" w:author="Yuanyuan Zhang" w:date="2023-02-16T22:09:00Z">
              <w:r w:rsidRPr="00116BD0">
                <w:rPr>
                  <w:rFonts w:ascii="Arial" w:eastAsia="等线" w:hAnsi="Arial" w:cs="Arial"/>
                  <w:sz w:val="18"/>
                  <w:lang w:val="en-US" w:eastAsia="zh-CN"/>
                </w:rPr>
                <w:t>23</w:t>
              </w:r>
            </w:ins>
          </w:p>
        </w:tc>
        <w:tc>
          <w:tcPr>
            <w:tcW w:w="2930" w:type="dxa"/>
          </w:tcPr>
          <w:p w:rsidR="004D311A" w:rsidRPr="00116BD0" w:rsidRDefault="004D311A" w:rsidP="00830AC4">
            <w:pPr>
              <w:keepNext/>
              <w:keepLines/>
              <w:spacing w:after="0"/>
              <w:jc w:val="center"/>
              <w:rPr>
                <w:ins w:id="445" w:author="Yuanyuan Zhang" w:date="2023-02-16T22:09:00Z"/>
                <w:rFonts w:ascii="Arial" w:eastAsia="等线" w:hAnsi="Arial" w:cs="Arial"/>
                <w:sz w:val="18"/>
              </w:rPr>
            </w:pPr>
            <w:ins w:id="446" w:author="Yuanyuan Zhang" w:date="2023-02-16T22:09:00Z">
              <w:r w:rsidRPr="00116BD0">
                <w:rPr>
                  <w:rFonts w:ascii="Arial" w:eastAsia="等线" w:hAnsi="Arial" w:cs="Arial"/>
                  <w:sz w:val="18"/>
                </w:rPr>
                <w:t>+</w:t>
              </w:r>
              <w:r>
                <w:rPr>
                  <w:rFonts w:ascii="Arial" w:eastAsia="等线" w:hAnsi="Arial" w:cs="Arial"/>
                  <w:sz w:val="18"/>
                  <w:lang w:val="en-US" w:eastAsia="zh-CN"/>
                </w:rPr>
                <w:t>2</w:t>
              </w:r>
              <w:r w:rsidRPr="00116BD0">
                <w:rPr>
                  <w:rFonts w:ascii="Arial" w:eastAsia="等线" w:hAnsi="Arial" w:cs="Arial"/>
                  <w:sz w:val="18"/>
                </w:rPr>
                <w:t>/-</w:t>
              </w:r>
              <w:r>
                <w:rPr>
                  <w:rFonts w:ascii="Arial" w:eastAsia="等线" w:hAnsi="Arial" w:cs="Arial"/>
                  <w:sz w:val="18"/>
                  <w:lang w:val="en-US" w:eastAsia="zh-CN"/>
                </w:rPr>
                <w:t>3</w:t>
              </w:r>
            </w:ins>
          </w:p>
        </w:tc>
      </w:tr>
    </w:tbl>
    <w:p w:rsidR="004D311A" w:rsidRPr="00116BD0" w:rsidRDefault="004D311A" w:rsidP="004D311A">
      <w:pPr>
        <w:keepNext/>
        <w:keepLines/>
        <w:rPr>
          <w:ins w:id="447" w:author="Yuanyuan Zhang" w:date="2023-02-16T22:09:00Z"/>
          <w:rFonts w:eastAsia="等线"/>
          <w:lang w:val="en-US" w:eastAsia="zh-CN"/>
        </w:rPr>
      </w:pPr>
    </w:p>
    <w:p w:rsidR="004D311A" w:rsidRPr="00116BD0" w:rsidRDefault="004D311A" w:rsidP="004D311A">
      <w:pPr>
        <w:keepNext/>
        <w:keepLines/>
        <w:spacing w:before="120"/>
        <w:ind w:left="1418" w:hanging="1418"/>
        <w:outlineLvl w:val="3"/>
        <w:rPr>
          <w:ins w:id="448" w:author="Yuanyuan Zhang" w:date="2023-02-16T22:09:00Z"/>
          <w:rFonts w:ascii="Arial" w:eastAsia="等线" w:hAnsi="Arial" w:cs="Arial"/>
          <w:sz w:val="24"/>
          <w:lang w:eastAsia="zh-CN"/>
        </w:rPr>
      </w:pPr>
      <w:bookmarkStart w:id="449" w:name="_Toc109047247"/>
      <w:proofErr w:type="gramStart"/>
      <w:ins w:id="450" w:author="Yuanyuan Zhang" w:date="2023-02-16T22:09:00Z">
        <w:r w:rsidRPr="00116BD0">
          <w:rPr>
            <w:rFonts w:ascii="Arial" w:eastAsia="等线" w:hAnsi="Arial"/>
            <w:sz w:val="24"/>
          </w:rPr>
          <w:t>5.x.2.2</w:t>
        </w:r>
        <w:proofErr w:type="gramEnd"/>
        <w:r w:rsidRPr="00116BD0">
          <w:rPr>
            <w:rFonts w:ascii="Arial" w:eastAsia="等线" w:hAnsi="Arial"/>
            <w:sz w:val="24"/>
          </w:rPr>
          <w:tab/>
        </w:r>
        <w:r w:rsidRPr="00116BD0">
          <w:rPr>
            <w:rFonts w:ascii="Arial" w:eastAsia="等线" w:hAnsi="Arial" w:cs="Arial"/>
            <w:sz w:val="24"/>
            <w:lang w:eastAsia="zh-CN"/>
          </w:rPr>
          <w:t>UE co-existence studies</w:t>
        </w:r>
        <w:bookmarkEnd w:id="449"/>
      </w:ins>
    </w:p>
    <w:p w:rsidR="004D311A" w:rsidRPr="00116BD0" w:rsidRDefault="004D311A" w:rsidP="004D311A">
      <w:pPr>
        <w:rPr>
          <w:ins w:id="451" w:author="Yuanyuan Zhang" w:date="2023-02-16T22:09:00Z"/>
          <w:rFonts w:eastAsia="等线"/>
        </w:rPr>
      </w:pPr>
      <w:ins w:id="452" w:author="Yuanyuan Zhang" w:date="2023-02-16T22:09:00Z">
        <w:r w:rsidRPr="00116BD0">
          <w:rPr>
            <w:rFonts w:eastAsia="等线"/>
          </w:rPr>
          <w:t xml:space="preserve">Table </w:t>
        </w:r>
        <w:r w:rsidRPr="00116BD0">
          <w:rPr>
            <w:rFonts w:hint="eastAsia"/>
            <w:lang w:val="en-US" w:eastAsia="zh-CN"/>
          </w:rPr>
          <w:t>5.x</w:t>
        </w:r>
        <w:r w:rsidRPr="00116BD0">
          <w:rPr>
            <w:lang w:val="en-US" w:eastAsia="zh-CN"/>
          </w:rPr>
          <w:t>.2.2</w:t>
        </w:r>
        <w:r w:rsidRPr="00116BD0">
          <w:rPr>
            <w:rFonts w:eastAsia="等线"/>
          </w:rPr>
          <w:t>-1 lists B</w:t>
        </w:r>
        <w:r w:rsidRPr="00116BD0">
          <w:rPr>
            <w:rFonts w:eastAsia="MS Mincho"/>
            <w:lang w:eastAsia="ja-JP"/>
          </w:rPr>
          <w:t xml:space="preserve">and </w:t>
        </w:r>
        <w:r w:rsidRPr="00116BD0">
          <w:rPr>
            <w:lang w:val="en-US" w:eastAsia="zh-CN"/>
          </w:rPr>
          <w:t>n</w:t>
        </w:r>
        <w:r>
          <w:rPr>
            <w:rFonts w:eastAsia="MS Mincho"/>
            <w:lang w:eastAsia="ja-JP"/>
          </w:rPr>
          <w:t>18</w:t>
        </w:r>
        <w:r w:rsidRPr="00116BD0">
          <w:rPr>
            <w:rFonts w:eastAsia="MS Mincho"/>
            <w:lang w:eastAsia="ja-JP"/>
          </w:rPr>
          <w:t xml:space="preserve"> </w:t>
        </w:r>
        <w:r w:rsidRPr="00116BD0">
          <w:rPr>
            <w:rFonts w:eastAsia="等线"/>
          </w:rPr>
          <w:t>+ B</w:t>
        </w:r>
        <w:r w:rsidRPr="00116BD0">
          <w:rPr>
            <w:rFonts w:eastAsia="MS Mincho"/>
            <w:lang w:eastAsia="ja-JP"/>
          </w:rPr>
          <w:t xml:space="preserve">and </w:t>
        </w:r>
        <w:r w:rsidRPr="00116BD0">
          <w:rPr>
            <w:lang w:val="en-US" w:eastAsia="zh-CN"/>
          </w:rPr>
          <w:t>n</w:t>
        </w:r>
        <w:r>
          <w:rPr>
            <w:rFonts w:eastAsia="MS Mincho"/>
            <w:lang w:val="en-US" w:eastAsia="ja-JP"/>
          </w:rPr>
          <w:t>40</w:t>
        </w:r>
        <w:r w:rsidRPr="00116BD0">
          <w:rPr>
            <w:rFonts w:eastAsia="等线"/>
          </w:rPr>
          <w:t xml:space="preserve"> 2UL</w:t>
        </w:r>
        <w:r w:rsidRPr="00116BD0">
          <w:rPr>
            <w:lang w:eastAsia="zh-CN"/>
          </w:rPr>
          <w:t xml:space="preserve"> bands</w:t>
        </w:r>
        <w:r w:rsidRPr="00116BD0">
          <w:rPr>
            <w:rFonts w:eastAsia="等线"/>
          </w:rPr>
          <w:t xml:space="preserve"> </w:t>
        </w:r>
        <w:r w:rsidRPr="00116BD0">
          <w:rPr>
            <w:rFonts w:eastAsia="等线"/>
            <w:lang w:val="en-US" w:eastAsia="zh-CN"/>
          </w:rPr>
          <w:t>CA</w:t>
        </w:r>
        <w:r w:rsidRPr="00116BD0">
          <w:rPr>
            <w:rFonts w:eastAsia="等线"/>
          </w:rPr>
          <w:t xml:space="preserve"> </w:t>
        </w:r>
        <w:r w:rsidRPr="00116BD0">
          <w:rPr>
            <w:rFonts w:eastAsia="等线"/>
            <w:lang w:eastAsia="ja-JP"/>
          </w:rPr>
          <w:t>2</w:t>
        </w:r>
        <w:r w:rsidRPr="00116BD0">
          <w:rPr>
            <w:rFonts w:eastAsia="等线"/>
            <w:vertAlign w:val="superscript"/>
            <w:lang w:eastAsia="ja-JP"/>
          </w:rPr>
          <w:t>nd</w:t>
        </w:r>
        <w:r w:rsidRPr="00116BD0">
          <w:rPr>
            <w:rFonts w:eastAsia="等线"/>
            <w:lang w:eastAsia="ja-JP"/>
          </w:rPr>
          <w:t xml:space="preserve">, </w:t>
        </w:r>
        <w:r w:rsidRPr="00116BD0">
          <w:rPr>
            <w:rFonts w:eastAsia="等线"/>
          </w:rPr>
          <w:t>3</w:t>
        </w:r>
        <w:r w:rsidRPr="00116BD0">
          <w:rPr>
            <w:rFonts w:eastAsia="等线"/>
            <w:vertAlign w:val="superscript"/>
          </w:rPr>
          <w:t>rd</w:t>
        </w:r>
        <w:r w:rsidRPr="00116BD0">
          <w:rPr>
            <w:rFonts w:eastAsia="等线"/>
            <w:lang w:eastAsia="ja-JP"/>
          </w:rPr>
          <w:t>, 4</w:t>
        </w:r>
        <w:r w:rsidRPr="00116BD0">
          <w:rPr>
            <w:rFonts w:eastAsia="等线"/>
            <w:vertAlign w:val="superscript"/>
            <w:lang w:eastAsia="ja-JP"/>
          </w:rPr>
          <w:t>th</w:t>
        </w:r>
        <w:r w:rsidRPr="00116BD0">
          <w:rPr>
            <w:rFonts w:eastAsia="等线"/>
            <w:lang w:eastAsia="ja-JP"/>
          </w:rPr>
          <w:t xml:space="preserve"> and 5</w:t>
        </w:r>
        <w:r w:rsidRPr="00116BD0">
          <w:rPr>
            <w:rFonts w:eastAsia="等线"/>
            <w:vertAlign w:val="superscript"/>
            <w:lang w:eastAsia="ja-JP"/>
          </w:rPr>
          <w:t>th</w:t>
        </w:r>
        <w:r w:rsidRPr="00116BD0">
          <w:rPr>
            <w:rFonts w:eastAsia="等线"/>
            <w:lang w:eastAsia="ja-JP"/>
          </w:rPr>
          <w:t xml:space="preserve"> </w:t>
        </w:r>
        <w:r w:rsidRPr="00116BD0">
          <w:rPr>
            <w:rFonts w:eastAsia="等线"/>
          </w:rPr>
          <w:t>order IMD for the UE-to-UE coexistence analysis.</w:t>
        </w:r>
      </w:ins>
    </w:p>
    <w:p w:rsidR="004D311A" w:rsidRPr="00116BD0" w:rsidRDefault="004D311A" w:rsidP="004D311A">
      <w:pPr>
        <w:keepNext/>
        <w:keepLines/>
        <w:spacing w:before="120" w:after="120"/>
        <w:jc w:val="center"/>
        <w:rPr>
          <w:ins w:id="453" w:author="Yuanyuan Zhang" w:date="2023-02-16T22:09:00Z"/>
          <w:rFonts w:ascii="Arial" w:eastAsia="等线" w:hAnsi="Arial" w:cs="Arial"/>
          <w:b/>
          <w:lang w:val="en-US"/>
        </w:rPr>
      </w:pPr>
      <w:ins w:id="454" w:author="Yuanyuan Zhang" w:date="2023-02-16T22:09:00Z">
        <w:r w:rsidRPr="00116BD0">
          <w:rPr>
            <w:rFonts w:ascii="Arial" w:eastAsia="等线" w:hAnsi="Arial" w:cs="Arial"/>
            <w:b/>
            <w:lang w:val="en-US"/>
          </w:rPr>
          <w:t xml:space="preserve">Table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 xml:space="preserve">-1: Band </w:t>
        </w:r>
        <w:r w:rsidRPr="00116BD0">
          <w:rPr>
            <w:rFonts w:ascii="Arial" w:hAnsi="Arial" w:cs="Arial"/>
            <w:b/>
            <w:lang w:val="en-US" w:eastAsia="zh-CN"/>
          </w:rPr>
          <w:t>n</w:t>
        </w:r>
        <w:r>
          <w:rPr>
            <w:rFonts w:ascii="Arial" w:eastAsia="等线" w:hAnsi="Arial" w:cs="Arial"/>
            <w:b/>
            <w:lang w:val="en-US" w:eastAsia="ja-JP"/>
          </w:rPr>
          <w:t xml:space="preserve">18 </w:t>
        </w:r>
        <w:r w:rsidRPr="00116BD0">
          <w:rPr>
            <w:rFonts w:ascii="Arial" w:eastAsia="等线" w:hAnsi="Arial" w:cs="Arial"/>
            <w:b/>
            <w:lang w:val="en-US"/>
          </w:rPr>
          <w:t xml:space="preserve">and Band </w:t>
        </w:r>
        <w:r w:rsidRPr="00116BD0">
          <w:rPr>
            <w:rFonts w:ascii="Arial" w:hAnsi="Arial" w:cs="Arial"/>
            <w:b/>
            <w:lang w:val="en-US" w:eastAsia="zh-CN"/>
          </w:rPr>
          <w:t>n</w:t>
        </w:r>
        <w:r>
          <w:rPr>
            <w:rFonts w:ascii="Arial" w:eastAsia="等线" w:hAnsi="Arial" w:cs="Arial"/>
            <w:b/>
            <w:lang w:val="en-US" w:eastAsia="ja-JP"/>
          </w:rPr>
          <w:t>40</w:t>
        </w:r>
        <w:r w:rsidRPr="00116BD0">
          <w:rPr>
            <w:rFonts w:ascii="Arial" w:eastAsia="等线" w:hAnsi="Arial" w:cs="Arial"/>
            <w:b/>
            <w:lang w:val="en-US"/>
          </w:rPr>
          <w:t xml:space="preserve"> </w:t>
        </w:r>
        <w:r w:rsidRPr="00116BD0">
          <w:rPr>
            <w:rFonts w:ascii="Arial" w:eastAsia="等线" w:hAnsi="Arial" w:cs="Arial"/>
            <w:b/>
            <w:lang w:val="en-US" w:eastAsia="zh-CN"/>
          </w:rPr>
          <w:t>U</w:t>
        </w:r>
        <w:r w:rsidRPr="00116BD0">
          <w:rPr>
            <w:rFonts w:ascii="Arial" w:eastAsia="等线" w:hAnsi="Arial" w:cs="Arial"/>
            <w:b/>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D311A" w:rsidRPr="00116BD0" w:rsidTr="00830AC4">
        <w:trPr>
          <w:trHeight w:val="266"/>
          <w:ins w:id="455"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D311A" w:rsidRPr="00116BD0" w:rsidRDefault="004D311A" w:rsidP="00830AC4">
            <w:pPr>
              <w:keepNext/>
              <w:keepLines/>
              <w:overflowPunct w:val="0"/>
              <w:autoSpaceDE w:val="0"/>
              <w:autoSpaceDN w:val="0"/>
              <w:adjustRightInd w:val="0"/>
              <w:spacing w:after="0"/>
              <w:jc w:val="center"/>
              <w:textAlignment w:val="baseline"/>
              <w:rPr>
                <w:ins w:id="456" w:author="Yuanyuan Zhang" w:date="2023-02-16T22:09:00Z"/>
                <w:rFonts w:ascii="Arial" w:eastAsia="等线" w:hAnsi="Arial"/>
                <w:sz w:val="18"/>
                <w:lang w:val="en-US"/>
              </w:rPr>
            </w:pPr>
            <w:ins w:id="457" w:author="Yuanyuan Zhang" w:date="2023-02-16T22:09:00Z">
              <w:r w:rsidRPr="00116BD0">
                <w:rPr>
                  <w:rFonts w:ascii="Arial" w:eastAsia="Times New Roman" w:hAnsi="Arial"/>
                  <w:b/>
                  <w:sz w:val="18"/>
                  <w:lang w:eastAsia="en-GB"/>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D311A" w:rsidRPr="00116BD0" w:rsidRDefault="004D311A" w:rsidP="00830AC4">
            <w:pPr>
              <w:keepNext/>
              <w:keepLines/>
              <w:overflowPunct w:val="0"/>
              <w:autoSpaceDE w:val="0"/>
              <w:autoSpaceDN w:val="0"/>
              <w:adjustRightInd w:val="0"/>
              <w:spacing w:after="0"/>
              <w:jc w:val="center"/>
              <w:textAlignment w:val="baseline"/>
              <w:rPr>
                <w:ins w:id="458" w:author="Yuanyuan Zhang" w:date="2023-02-16T22:09:00Z"/>
                <w:rFonts w:ascii="Arial" w:eastAsia="Times New Roman" w:hAnsi="Arial"/>
                <w:b/>
                <w:sz w:val="18"/>
                <w:lang w:eastAsia="en-GB"/>
              </w:rPr>
            </w:pPr>
            <w:proofErr w:type="spellStart"/>
            <w:ins w:id="459" w:author="Yuanyuan Zhang" w:date="2023-02-16T22:09: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D311A" w:rsidRPr="00116BD0" w:rsidRDefault="004D311A" w:rsidP="00830AC4">
            <w:pPr>
              <w:keepNext/>
              <w:keepLines/>
              <w:overflowPunct w:val="0"/>
              <w:autoSpaceDE w:val="0"/>
              <w:autoSpaceDN w:val="0"/>
              <w:adjustRightInd w:val="0"/>
              <w:spacing w:after="0"/>
              <w:jc w:val="center"/>
              <w:textAlignment w:val="baseline"/>
              <w:rPr>
                <w:ins w:id="460" w:author="Yuanyuan Zhang" w:date="2023-02-16T22:09:00Z"/>
                <w:rFonts w:ascii="Arial" w:eastAsia="Times New Roman" w:hAnsi="Arial"/>
                <w:b/>
                <w:sz w:val="18"/>
                <w:lang w:eastAsia="en-GB"/>
              </w:rPr>
            </w:pPr>
            <w:proofErr w:type="spellStart"/>
            <w:ins w:id="461" w:author="Yuanyuan Zhang" w:date="2023-02-16T22:09: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D311A" w:rsidRPr="00116BD0" w:rsidRDefault="004D311A" w:rsidP="00830AC4">
            <w:pPr>
              <w:keepNext/>
              <w:keepLines/>
              <w:overflowPunct w:val="0"/>
              <w:autoSpaceDE w:val="0"/>
              <w:autoSpaceDN w:val="0"/>
              <w:adjustRightInd w:val="0"/>
              <w:spacing w:after="0"/>
              <w:jc w:val="center"/>
              <w:textAlignment w:val="baseline"/>
              <w:rPr>
                <w:ins w:id="462" w:author="Yuanyuan Zhang" w:date="2023-02-16T22:09:00Z"/>
                <w:rFonts w:ascii="Arial" w:eastAsia="Times New Roman" w:hAnsi="Arial"/>
                <w:b/>
                <w:sz w:val="18"/>
                <w:lang w:eastAsia="en-GB"/>
              </w:rPr>
            </w:pPr>
            <w:proofErr w:type="spellStart"/>
            <w:ins w:id="463" w:author="Yuanyuan Zhang" w:date="2023-02-16T22:09: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D311A" w:rsidRPr="00116BD0" w:rsidRDefault="004D311A" w:rsidP="00830AC4">
            <w:pPr>
              <w:keepNext/>
              <w:keepLines/>
              <w:overflowPunct w:val="0"/>
              <w:autoSpaceDE w:val="0"/>
              <w:autoSpaceDN w:val="0"/>
              <w:adjustRightInd w:val="0"/>
              <w:spacing w:after="0"/>
              <w:jc w:val="center"/>
              <w:textAlignment w:val="baseline"/>
              <w:rPr>
                <w:ins w:id="464" w:author="Yuanyuan Zhang" w:date="2023-02-16T22:09:00Z"/>
                <w:rFonts w:ascii="Arial" w:eastAsia="Times New Roman" w:hAnsi="Arial"/>
                <w:b/>
                <w:sz w:val="18"/>
                <w:lang w:eastAsia="en-GB"/>
              </w:rPr>
            </w:pPr>
            <w:proofErr w:type="spellStart"/>
            <w:ins w:id="465" w:author="Yuanyuan Zhang" w:date="2023-02-16T22:09: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y_high</w:t>
              </w:r>
              <w:proofErr w:type="spellEnd"/>
            </w:ins>
          </w:p>
        </w:tc>
      </w:tr>
      <w:tr w:rsidR="004D311A" w:rsidRPr="00116BD0" w:rsidTr="00830AC4">
        <w:trPr>
          <w:trHeight w:val="187"/>
          <w:ins w:id="466"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467" w:author="Yuanyuan Zhang" w:date="2023-02-16T22:09:00Z"/>
                <w:rFonts w:ascii="Arial" w:eastAsia="Times New Roman" w:hAnsi="Arial"/>
                <w:sz w:val="18"/>
                <w:lang w:eastAsia="en-GB"/>
              </w:rPr>
            </w:pPr>
            <w:ins w:id="468" w:author="Yuanyuan Zhang" w:date="2023-02-16T22:09:00Z">
              <w:r w:rsidRPr="00116BD0">
                <w:rPr>
                  <w:rFonts w:ascii="Arial" w:eastAsia="Times New Roman" w:hAnsi="Arial"/>
                  <w:sz w:val="18"/>
                  <w:lang w:eastAsia="en-GB"/>
                </w:rPr>
                <w:t>2nd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overflowPunct w:val="0"/>
              <w:autoSpaceDE w:val="0"/>
              <w:autoSpaceDN w:val="0"/>
              <w:adjustRightInd w:val="0"/>
              <w:spacing w:after="0"/>
              <w:jc w:val="center"/>
              <w:textAlignment w:val="baseline"/>
              <w:rPr>
                <w:ins w:id="469" w:author="Yuanyuan Zhang" w:date="2023-02-16T22:09:00Z"/>
                <w:rFonts w:ascii="Arial" w:eastAsia="等线" w:hAnsi="Arial" w:cs="Arial"/>
                <w:sz w:val="18"/>
                <w:lang w:val="en-US"/>
              </w:rPr>
            </w:pPr>
            <w:ins w:id="470"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eastAsia="zh-CN"/>
                </w:rPr>
                <w:t>f</w:t>
              </w:r>
              <w:r w:rsidRPr="009C0507">
                <w:rPr>
                  <w:rFonts w:ascii="Arial" w:eastAsia="等线" w:hAnsi="Arial" w:cs="Arial"/>
                  <w:sz w:val="18"/>
                  <w:vertAlign w:val="subscript"/>
                  <w:lang w:eastAsia="zh-CN"/>
                </w:rPr>
                <w:t>y</w:t>
              </w:r>
              <w:proofErr w:type="spellEnd"/>
              <w:r w:rsidRPr="009C0507">
                <w:rPr>
                  <w:rFonts w:ascii="Arial" w:eastAsia="等线" w:hAnsi="Arial" w:cs="Arial"/>
                  <w:sz w:val="18"/>
                  <w:vertAlign w:val="subscript"/>
                  <w:lang w:val="en-US"/>
                </w:rPr>
                <w:t>_low</w:t>
              </w:r>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overflowPunct w:val="0"/>
              <w:autoSpaceDE w:val="0"/>
              <w:autoSpaceDN w:val="0"/>
              <w:adjustRightInd w:val="0"/>
              <w:spacing w:after="0"/>
              <w:jc w:val="center"/>
              <w:textAlignment w:val="baseline"/>
              <w:rPr>
                <w:ins w:id="471" w:author="Yuanyuan Zhang" w:date="2023-02-16T22:09:00Z"/>
                <w:rFonts w:ascii="Arial" w:eastAsia="等线" w:hAnsi="Arial" w:cs="Arial"/>
                <w:sz w:val="18"/>
                <w:lang w:val="en-US"/>
              </w:rPr>
            </w:pPr>
            <w:ins w:id="472"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overflowPunct w:val="0"/>
              <w:autoSpaceDE w:val="0"/>
              <w:autoSpaceDN w:val="0"/>
              <w:adjustRightInd w:val="0"/>
              <w:spacing w:after="0"/>
              <w:jc w:val="center"/>
              <w:textAlignment w:val="baseline"/>
              <w:rPr>
                <w:ins w:id="473" w:author="Yuanyuan Zhang" w:date="2023-02-16T22:09:00Z"/>
                <w:rFonts w:ascii="Arial" w:eastAsia="等线" w:hAnsi="Arial" w:cs="Arial"/>
                <w:sz w:val="18"/>
                <w:lang w:val="en-US"/>
              </w:rPr>
            </w:pPr>
            <w:ins w:id="474"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overflowPunct w:val="0"/>
              <w:autoSpaceDE w:val="0"/>
              <w:autoSpaceDN w:val="0"/>
              <w:adjustRightInd w:val="0"/>
              <w:spacing w:after="0"/>
              <w:jc w:val="center"/>
              <w:textAlignment w:val="baseline"/>
              <w:rPr>
                <w:ins w:id="475" w:author="Yuanyuan Zhang" w:date="2023-02-16T22:09:00Z"/>
                <w:rFonts w:ascii="Arial" w:eastAsia="等线" w:hAnsi="Arial" w:cs="Arial"/>
                <w:sz w:val="18"/>
                <w:lang w:val="en-US"/>
              </w:rPr>
            </w:pPr>
            <w:ins w:id="476"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4D311A" w:rsidRPr="00116BD0" w:rsidTr="00830AC4">
        <w:trPr>
          <w:trHeight w:val="187"/>
          <w:ins w:id="477"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478" w:author="Yuanyuan Zhang" w:date="2023-02-16T22:09:00Z"/>
                <w:rFonts w:ascii="Arial" w:eastAsia="等线" w:hAnsi="Arial"/>
                <w:sz w:val="18"/>
                <w:lang w:val="en-US"/>
              </w:rPr>
            </w:pPr>
            <w:ins w:id="479" w:author="Yuanyuan Zhang" w:date="2023-02-16T22:09: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overflowPunct w:val="0"/>
              <w:autoSpaceDE w:val="0"/>
              <w:autoSpaceDN w:val="0"/>
              <w:adjustRightInd w:val="0"/>
              <w:spacing w:after="0"/>
              <w:jc w:val="center"/>
              <w:textAlignment w:val="baseline"/>
              <w:rPr>
                <w:ins w:id="480" w:author="Yuanyuan Zhang" w:date="2023-02-16T22:09:00Z"/>
                <w:rFonts w:ascii="Arial" w:eastAsia="等线" w:hAnsi="Arial" w:cs="Arial"/>
                <w:sz w:val="18"/>
                <w:lang w:val="en-US"/>
              </w:rPr>
            </w:pPr>
            <w:ins w:id="481" w:author="Yuanyuan Zhang" w:date="2023-02-16T22:09:00Z">
              <w:r>
                <w:rPr>
                  <w:rFonts w:ascii="Arial" w:eastAsia="等线" w:hAnsi="Arial" w:cs="Arial"/>
                  <w:sz w:val="18"/>
                  <w:lang w:val="en-US"/>
                </w:rPr>
                <w:t xml:space="preserve">1470 </w:t>
              </w:r>
              <w:r w:rsidRPr="009C0507">
                <w:rPr>
                  <w:rFonts w:ascii="Arial" w:eastAsia="等线" w:hAnsi="Arial" w:cs="Arial"/>
                  <w:sz w:val="18"/>
                  <w:lang w:val="en-US"/>
                </w:rPr>
                <w:t xml:space="preserve">– </w:t>
              </w:r>
              <w:r>
                <w:rPr>
                  <w:rFonts w:ascii="Arial" w:eastAsia="等线" w:hAnsi="Arial" w:cs="Arial"/>
                  <w:sz w:val="18"/>
                  <w:lang w:val="en-US"/>
                </w:rPr>
                <w:t>1585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482" w:author="Yuanyuan Zhang" w:date="2023-02-16T22:09:00Z"/>
                <w:rFonts w:ascii="Arial" w:eastAsia="等线" w:hAnsi="Arial" w:cs="Arial"/>
                <w:sz w:val="18"/>
                <w:lang w:val="en-US"/>
              </w:rPr>
            </w:pPr>
            <w:ins w:id="483" w:author="Yuanyuan Zhang" w:date="2023-02-16T22:09:00Z">
              <w:r>
                <w:rPr>
                  <w:rFonts w:ascii="Arial" w:eastAsia="等线" w:hAnsi="Arial" w:cs="Arial"/>
                  <w:sz w:val="18"/>
                  <w:lang w:val="en-US"/>
                </w:rPr>
                <w:t xml:space="preserve">3115 </w:t>
              </w:r>
              <w:r w:rsidRPr="009C0507">
                <w:rPr>
                  <w:rFonts w:ascii="Arial" w:eastAsia="等线" w:hAnsi="Arial" w:cs="Arial"/>
                  <w:sz w:val="18"/>
                  <w:lang w:val="en-US"/>
                </w:rPr>
                <w:t xml:space="preserve">– </w:t>
              </w:r>
              <w:r>
                <w:rPr>
                  <w:rFonts w:ascii="Arial" w:eastAsia="等线" w:hAnsi="Arial" w:cs="Arial"/>
                  <w:sz w:val="18"/>
                  <w:lang w:val="en-US"/>
                </w:rPr>
                <w:t>3230</w:t>
              </w:r>
            </w:ins>
          </w:p>
        </w:tc>
      </w:tr>
      <w:tr w:rsidR="004D311A" w:rsidRPr="00116BD0" w:rsidTr="00830AC4">
        <w:trPr>
          <w:trHeight w:val="187"/>
          <w:ins w:id="484"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485" w:author="Yuanyuan Zhang" w:date="2023-02-16T22:09:00Z"/>
                <w:rFonts w:ascii="Arial" w:eastAsia="等线" w:hAnsi="Arial"/>
                <w:sz w:val="18"/>
                <w:lang w:val="en-US"/>
              </w:rPr>
            </w:pPr>
            <w:ins w:id="486"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3</w:t>
              </w:r>
              <w:r w:rsidRPr="00116BD0">
                <w:rPr>
                  <w:rFonts w:ascii="Arial" w:eastAsia="等线" w:hAnsi="Arial"/>
                  <w:sz w:val="18"/>
                  <w:vertAlign w:val="superscript"/>
                  <w:lang w:val="en-US"/>
                </w:rPr>
                <w:t>rd</w:t>
              </w:r>
              <w:r w:rsidRPr="00116BD0">
                <w:rPr>
                  <w:rFonts w:ascii="Arial" w:eastAsia="等线" w:hAnsi="Arial"/>
                  <w:sz w:val="18"/>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487" w:author="Yuanyuan Zhang" w:date="2023-02-16T22:09:00Z"/>
                <w:rFonts w:ascii="Arial" w:eastAsia="等线" w:hAnsi="Arial" w:cs="Arial"/>
                <w:sz w:val="18"/>
                <w:lang w:val="en-US"/>
              </w:rPr>
            </w:pPr>
            <w:ins w:id="488"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489" w:author="Yuanyuan Zhang" w:date="2023-02-16T22:09:00Z"/>
                <w:rFonts w:ascii="Arial" w:eastAsia="等线" w:hAnsi="Arial" w:cs="Arial"/>
                <w:sz w:val="18"/>
                <w:lang w:val="en-US"/>
              </w:rPr>
            </w:pPr>
            <w:ins w:id="490"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491" w:author="Yuanyuan Zhang" w:date="2023-02-16T22:09:00Z"/>
                <w:rFonts w:ascii="Arial" w:eastAsia="等线" w:hAnsi="Arial" w:cs="Arial"/>
                <w:sz w:val="18"/>
                <w:lang w:val="en-US"/>
              </w:rPr>
            </w:pPr>
            <w:ins w:id="492"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493" w:author="Yuanyuan Zhang" w:date="2023-02-16T22:09:00Z"/>
                <w:rFonts w:ascii="Arial" w:eastAsia="等线" w:hAnsi="Arial" w:cs="Arial"/>
                <w:sz w:val="18"/>
                <w:lang w:val="en-US"/>
              </w:rPr>
            </w:pPr>
            <w:ins w:id="494"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4D311A" w:rsidRPr="00116BD0" w:rsidTr="00830AC4">
        <w:trPr>
          <w:trHeight w:val="187"/>
          <w:ins w:id="495"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496" w:author="Yuanyuan Zhang" w:date="2023-02-16T22:09:00Z"/>
                <w:rFonts w:ascii="Arial" w:eastAsia="等线" w:hAnsi="Arial"/>
                <w:sz w:val="18"/>
                <w:lang w:val="en-US"/>
              </w:rPr>
            </w:pPr>
            <w:ins w:id="497" w:author="Yuanyuan Zhang" w:date="2023-02-16T22:09: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498" w:author="Yuanyuan Zhang" w:date="2023-02-16T22:09:00Z"/>
                <w:rFonts w:ascii="Arial" w:eastAsia="等线" w:hAnsi="Arial" w:cs="Arial"/>
                <w:sz w:val="18"/>
                <w:lang w:eastAsia="ja-JP"/>
              </w:rPr>
            </w:pPr>
            <w:ins w:id="499" w:author="Yuanyuan Zhang" w:date="2023-02-16T22:09:00Z">
              <w:r>
                <w:rPr>
                  <w:rFonts w:ascii="Arial" w:eastAsia="等线" w:hAnsi="Arial" w:cs="Arial"/>
                  <w:sz w:val="18"/>
                  <w:lang w:val="en-US"/>
                </w:rPr>
                <w:t xml:space="preserve">640 </w:t>
              </w:r>
              <w:r w:rsidRPr="009C0507">
                <w:rPr>
                  <w:rFonts w:ascii="Arial" w:eastAsia="等线" w:hAnsi="Arial" w:cs="Arial"/>
                  <w:sz w:val="18"/>
                  <w:lang w:val="en-US"/>
                </w:rPr>
                <w:t xml:space="preserve">– </w:t>
              </w:r>
              <w:r>
                <w:rPr>
                  <w:rFonts w:ascii="Arial" w:eastAsia="等线" w:hAnsi="Arial" w:cs="Arial"/>
                  <w:sz w:val="18"/>
                  <w:lang w:val="en-US"/>
                </w:rPr>
                <w:t>770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00" w:author="Yuanyuan Zhang" w:date="2023-02-16T22:09:00Z"/>
                <w:rFonts w:ascii="Arial" w:eastAsia="等线" w:hAnsi="Arial" w:cs="Arial"/>
                <w:sz w:val="18"/>
                <w:lang w:eastAsia="ja-JP"/>
              </w:rPr>
            </w:pPr>
            <w:ins w:id="501" w:author="Yuanyuan Zhang" w:date="2023-02-16T22:09:00Z">
              <w:r>
                <w:rPr>
                  <w:rFonts w:ascii="Arial" w:eastAsia="等线" w:hAnsi="Arial" w:cs="Arial"/>
                  <w:sz w:val="18"/>
                  <w:lang w:val="en-US"/>
                </w:rPr>
                <w:t xml:space="preserve">3770 </w:t>
              </w:r>
              <w:r w:rsidRPr="009C0507">
                <w:rPr>
                  <w:rFonts w:ascii="Arial" w:eastAsia="等线" w:hAnsi="Arial" w:cs="Arial"/>
                  <w:sz w:val="18"/>
                  <w:lang w:val="en-US"/>
                </w:rPr>
                <w:t xml:space="preserve">– </w:t>
              </w:r>
              <w:r>
                <w:rPr>
                  <w:rFonts w:ascii="Arial" w:eastAsia="等线" w:hAnsi="Arial" w:cs="Arial"/>
                  <w:sz w:val="18"/>
                  <w:lang w:val="en-US"/>
                </w:rPr>
                <w:t>3985</w:t>
              </w:r>
            </w:ins>
          </w:p>
        </w:tc>
      </w:tr>
      <w:tr w:rsidR="004D311A" w:rsidRPr="00116BD0" w:rsidTr="00830AC4">
        <w:trPr>
          <w:trHeight w:val="187"/>
          <w:ins w:id="502"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03" w:author="Yuanyuan Zhang" w:date="2023-02-16T22:09:00Z"/>
                <w:rFonts w:ascii="Arial" w:eastAsia="等线" w:hAnsi="Arial"/>
                <w:sz w:val="18"/>
                <w:lang w:val="en-US"/>
              </w:rPr>
            </w:pPr>
            <w:ins w:id="504"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3</w:t>
              </w:r>
              <w:r w:rsidRPr="00116BD0">
                <w:rPr>
                  <w:rFonts w:ascii="Arial" w:eastAsia="等线" w:hAnsi="Arial"/>
                  <w:sz w:val="18"/>
                  <w:vertAlign w:val="superscript"/>
                  <w:lang w:val="en-US"/>
                </w:rPr>
                <w:t>rd</w:t>
              </w:r>
              <w:r w:rsidRPr="00116BD0">
                <w:rPr>
                  <w:rFonts w:ascii="Arial" w:eastAsia="等线" w:hAnsi="Arial"/>
                  <w:sz w:val="18"/>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05" w:author="Yuanyuan Zhang" w:date="2023-02-16T22:09:00Z"/>
                <w:rFonts w:ascii="Arial" w:eastAsia="等线" w:hAnsi="Arial" w:cs="Arial"/>
                <w:sz w:val="18"/>
                <w:lang w:val="en-US"/>
              </w:rPr>
            </w:pPr>
            <w:ins w:id="506"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507" w:author="Yuanyuan Zhang" w:date="2023-02-16T22:09:00Z"/>
                <w:rFonts w:ascii="Arial" w:eastAsia="等线" w:hAnsi="Arial" w:cs="Arial"/>
                <w:sz w:val="18"/>
                <w:lang w:val="en-US"/>
              </w:rPr>
            </w:pPr>
            <w:ins w:id="508"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509" w:author="Yuanyuan Zhang" w:date="2023-02-16T22:09:00Z"/>
                <w:rFonts w:ascii="Arial" w:eastAsia="等线" w:hAnsi="Arial" w:cs="Arial"/>
                <w:sz w:val="18"/>
                <w:lang w:val="en-US"/>
              </w:rPr>
            </w:pPr>
            <w:ins w:id="510"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4D311A" w:rsidRPr="009C0507" w:rsidRDefault="004D311A" w:rsidP="00830AC4">
            <w:pPr>
              <w:keepNext/>
              <w:keepLines/>
              <w:overflowPunct w:val="0"/>
              <w:autoSpaceDE w:val="0"/>
              <w:autoSpaceDN w:val="0"/>
              <w:adjustRightInd w:val="0"/>
              <w:spacing w:after="0"/>
              <w:jc w:val="center"/>
              <w:textAlignment w:val="baseline"/>
              <w:rPr>
                <w:ins w:id="511" w:author="Yuanyuan Zhang" w:date="2023-02-16T22:09:00Z"/>
                <w:rFonts w:ascii="Arial" w:eastAsia="等线" w:hAnsi="Arial" w:cs="Arial"/>
                <w:sz w:val="18"/>
                <w:lang w:val="en-US"/>
              </w:rPr>
            </w:pPr>
            <w:ins w:id="512"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4D311A" w:rsidRPr="00116BD0" w:rsidTr="00830AC4">
        <w:trPr>
          <w:trHeight w:val="187"/>
          <w:ins w:id="513"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14" w:author="Yuanyuan Zhang" w:date="2023-02-16T22:09:00Z"/>
                <w:rFonts w:ascii="Arial" w:eastAsia="等线" w:hAnsi="Arial"/>
                <w:sz w:val="18"/>
                <w:lang w:val="en-US"/>
              </w:rPr>
            </w:pPr>
            <w:ins w:id="515" w:author="Yuanyuan Zhang" w:date="2023-02-16T22:09: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516" w:author="Yuanyuan Zhang" w:date="2023-02-16T22:09:00Z"/>
                <w:rFonts w:ascii="Arial" w:eastAsia="等线" w:hAnsi="Arial" w:cs="Arial"/>
                <w:sz w:val="18"/>
                <w:lang w:val="en-US"/>
              </w:rPr>
            </w:pPr>
            <w:ins w:id="517" w:author="Yuanyuan Zhang" w:date="2023-02-16T22:09:00Z">
              <w:r>
                <w:rPr>
                  <w:rFonts w:ascii="Arial" w:eastAsia="等线" w:hAnsi="Arial" w:cs="Arial"/>
                  <w:sz w:val="18"/>
                  <w:lang w:val="en-US"/>
                </w:rPr>
                <w:t xml:space="preserve">3930 </w:t>
              </w:r>
              <w:r w:rsidRPr="009C0507">
                <w:rPr>
                  <w:rFonts w:ascii="Arial" w:eastAsia="等线" w:hAnsi="Arial" w:cs="Arial"/>
                  <w:sz w:val="18"/>
                  <w:lang w:val="en-US"/>
                </w:rPr>
                <w:t>–</w:t>
              </w:r>
              <w:r>
                <w:rPr>
                  <w:rFonts w:ascii="Arial" w:eastAsia="等线" w:hAnsi="Arial" w:cs="Arial"/>
                  <w:sz w:val="18"/>
                  <w:lang w:val="en-US"/>
                </w:rPr>
                <w:t xml:space="preserve"> 4060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18" w:author="Yuanyuan Zhang" w:date="2023-02-16T22:09:00Z"/>
                <w:rFonts w:ascii="Arial" w:eastAsia="等线" w:hAnsi="Arial" w:cs="Arial"/>
                <w:sz w:val="18"/>
                <w:lang w:val="en-US"/>
              </w:rPr>
            </w:pPr>
            <w:ins w:id="519" w:author="Yuanyuan Zhang" w:date="2023-02-16T22:09:00Z">
              <w:r>
                <w:rPr>
                  <w:rFonts w:ascii="Arial" w:eastAsia="等线" w:hAnsi="Arial" w:cs="Arial"/>
                  <w:sz w:val="18"/>
                  <w:lang w:val="en-US"/>
                </w:rPr>
                <w:t xml:space="preserve">5415 </w:t>
              </w:r>
              <w:r w:rsidRPr="009C0507">
                <w:rPr>
                  <w:rFonts w:ascii="Arial" w:eastAsia="等线" w:hAnsi="Arial" w:cs="Arial"/>
                  <w:sz w:val="18"/>
                  <w:lang w:val="en-US"/>
                </w:rPr>
                <w:t xml:space="preserve">– </w:t>
              </w:r>
              <w:r>
                <w:rPr>
                  <w:rFonts w:ascii="Arial" w:eastAsia="等线" w:hAnsi="Arial" w:cs="Arial"/>
                  <w:sz w:val="18"/>
                  <w:lang w:val="en-US"/>
                </w:rPr>
                <w:t>5630</w:t>
              </w:r>
            </w:ins>
          </w:p>
        </w:tc>
      </w:tr>
      <w:tr w:rsidR="004D311A" w:rsidRPr="00116BD0" w:rsidTr="00830AC4">
        <w:trPr>
          <w:trHeight w:val="187"/>
          <w:ins w:id="520"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21" w:author="Yuanyuan Zhang" w:date="2023-02-16T22:09:00Z"/>
                <w:rFonts w:ascii="Arial" w:eastAsia="等线" w:hAnsi="Arial"/>
                <w:sz w:val="18"/>
                <w:lang w:val="en-US"/>
              </w:rPr>
            </w:pPr>
            <w:ins w:id="522"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4</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23" w:author="Yuanyuan Zhang" w:date="2023-02-16T22:09:00Z"/>
                <w:rFonts w:ascii="Arial" w:eastAsia="等线" w:hAnsi="Arial" w:cs="Arial"/>
                <w:sz w:val="18"/>
                <w:lang w:val="en-US"/>
              </w:rPr>
            </w:pPr>
            <w:ins w:id="524"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–1*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25" w:author="Yuanyuan Zhang" w:date="2023-02-16T22:09:00Z"/>
                <w:rFonts w:ascii="Arial" w:eastAsia="等线" w:hAnsi="Arial" w:cs="Arial"/>
                <w:sz w:val="18"/>
                <w:lang w:val="en-US"/>
              </w:rPr>
            </w:pPr>
            <w:ins w:id="526"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27" w:author="Yuanyuan Zhang" w:date="2023-02-16T22:09:00Z"/>
                <w:rFonts w:ascii="Arial" w:eastAsia="等线" w:hAnsi="Arial" w:cs="Arial"/>
                <w:sz w:val="18"/>
                <w:lang w:val="en-US"/>
              </w:rPr>
            </w:pPr>
            <w:ins w:id="528"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29" w:author="Yuanyuan Zhang" w:date="2023-02-16T22:09:00Z"/>
                <w:rFonts w:ascii="Arial" w:eastAsia="等线" w:hAnsi="Arial" w:cs="Arial"/>
                <w:sz w:val="18"/>
                <w:lang w:val="en-US"/>
              </w:rPr>
            </w:pPr>
            <w:ins w:id="530"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4D311A" w:rsidRPr="00116BD0" w:rsidTr="00830AC4">
        <w:trPr>
          <w:trHeight w:val="187"/>
          <w:ins w:id="531"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32" w:author="Yuanyuan Zhang" w:date="2023-02-16T22:09:00Z"/>
                <w:rFonts w:ascii="Arial" w:eastAsia="等线" w:hAnsi="Arial"/>
                <w:sz w:val="18"/>
                <w:lang w:val="en-US"/>
              </w:rPr>
            </w:pPr>
            <w:ins w:id="533" w:author="Yuanyuan Zhang" w:date="2023-02-16T22:09:00Z">
              <w:r w:rsidRPr="00116BD0">
                <w:rPr>
                  <w:rFonts w:ascii="Arial" w:eastAsia="等线" w:hAnsi="Arial"/>
                  <w:sz w:val="18"/>
                  <w:lang w:eastAsia="zh-CN"/>
                </w:rPr>
                <w:t>IMD</w:t>
              </w:r>
              <w:r w:rsidRPr="00116BD0">
                <w:rPr>
                  <w:rFonts w:ascii="Arial" w:eastAsia="等线" w:hAnsi="Arial"/>
                  <w:sz w:val="18"/>
                  <w:lang w:val="en-US"/>
                </w:rPr>
                <w:t xml:space="preserve">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534" w:author="Yuanyuan Zhang" w:date="2023-02-16T22:09:00Z"/>
                <w:rFonts w:ascii="Arial" w:eastAsia="等线" w:hAnsi="Arial" w:cs="Arial"/>
                <w:sz w:val="18"/>
                <w:lang w:eastAsia="ja-JP"/>
              </w:rPr>
            </w:pPr>
            <w:ins w:id="535" w:author="Yuanyuan Zhang" w:date="2023-02-16T22:09:00Z">
              <w:r>
                <w:rPr>
                  <w:rFonts w:ascii="Arial" w:eastAsia="等线" w:hAnsi="Arial" w:cs="Arial"/>
                  <w:sz w:val="18"/>
                  <w:lang w:val="en-US"/>
                </w:rPr>
                <w:t xml:space="preserve">45 </w:t>
              </w:r>
              <w:r w:rsidRPr="009C0507">
                <w:rPr>
                  <w:rFonts w:ascii="Arial" w:eastAsia="等线" w:hAnsi="Arial" w:cs="Arial"/>
                  <w:sz w:val="18"/>
                  <w:lang w:val="en-US"/>
                </w:rPr>
                <w:t xml:space="preserve">– </w:t>
              </w:r>
              <w:r>
                <w:rPr>
                  <w:rFonts w:ascii="Arial" w:eastAsia="等线" w:hAnsi="Arial" w:cs="Arial"/>
                  <w:sz w:val="18"/>
                  <w:lang w:val="en-US"/>
                </w:rPr>
                <w:t>190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36" w:author="Yuanyuan Zhang" w:date="2023-02-16T22:09:00Z"/>
                <w:rFonts w:ascii="Arial" w:eastAsia="等线" w:hAnsi="Arial" w:cs="Arial"/>
                <w:sz w:val="18"/>
                <w:lang w:eastAsia="ja-JP"/>
              </w:rPr>
            </w:pPr>
            <w:ins w:id="537" w:author="Yuanyuan Zhang" w:date="2023-02-16T22:09:00Z">
              <w:r>
                <w:rPr>
                  <w:rFonts w:ascii="Arial" w:eastAsia="等线" w:hAnsi="Arial" w:cs="Arial"/>
                  <w:sz w:val="18"/>
                  <w:lang w:val="en-US"/>
                </w:rPr>
                <w:t xml:space="preserve">6070 </w:t>
              </w:r>
              <w:r w:rsidRPr="009C0507">
                <w:rPr>
                  <w:rFonts w:ascii="Arial" w:eastAsia="等线" w:hAnsi="Arial" w:cs="Arial"/>
                  <w:sz w:val="18"/>
                  <w:lang w:val="en-US"/>
                </w:rPr>
                <w:t xml:space="preserve">– </w:t>
              </w:r>
              <w:r>
                <w:rPr>
                  <w:rFonts w:ascii="Arial" w:eastAsia="等线" w:hAnsi="Arial" w:cs="Arial"/>
                  <w:sz w:val="18"/>
                  <w:lang w:val="en-US"/>
                </w:rPr>
                <w:t>6385</w:t>
              </w:r>
            </w:ins>
          </w:p>
        </w:tc>
      </w:tr>
      <w:tr w:rsidR="004D311A" w:rsidRPr="00116BD0" w:rsidTr="00830AC4">
        <w:trPr>
          <w:trHeight w:val="187"/>
          <w:ins w:id="538"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39" w:author="Yuanyuan Zhang" w:date="2023-02-16T22:09:00Z"/>
                <w:rFonts w:ascii="Arial" w:eastAsia="等线" w:hAnsi="Arial"/>
                <w:sz w:val="18"/>
                <w:lang w:val="en-US"/>
              </w:rPr>
            </w:pPr>
            <w:ins w:id="540"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4</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41" w:author="Yuanyuan Zhang" w:date="2023-02-16T22:09:00Z"/>
                <w:rFonts w:ascii="Arial" w:eastAsia="等线" w:hAnsi="Arial" w:cs="Arial"/>
                <w:sz w:val="18"/>
                <w:lang w:val="en-US"/>
              </w:rPr>
            </w:pPr>
            <w:ins w:id="542"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43" w:author="Yuanyuan Zhang" w:date="2023-02-16T22:09:00Z"/>
                <w:rFonts w:ascii="Arial" w:eastAsia="等线" w:hAnsi="Arial" w:cs="Arial"/>
                <w:sz w:val="18"/>
                <w:lang w:val="en-US"/>
              </w:rPr>
            </w:pPr>
            <w:ins w:id="544"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45" w:author="Yuanyuan Zhang" w:date="2023-02-16T22:09:00Z"/>
                <w:rFonts w:ascii="Arial" w:eastAsia="等线" w:hAnsi="Arial" w:cs="Arial"/>
                <w:sz w:val="18"/>
                <w:lang w:val="en-US"/>
              </w:rPr>
            </w:pPr>
            <w:ins w:id="546"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47" w:author="Yuanyuan Zhang" w:date="2023-02-16T22:09:00Z"/>
                <w:rFonts w:ascii="Arial" w:eastAsia="等线" w:hAnsi="Arial" w:cs="Arial"/>
                <w:sz w:val="18"/>
                <w:lang w:val="en-US"/>
              </w:rPr>
            </w:pPr>
            <w:ins w:id="548"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r>
      <w:tr w:rsidR="004D311A" w:rsidRPr="00116BD0" w:rsidTr="00830AC4">
        <w:trPr>
          <w:trHeight w:val="187"/>
          <w:ins w:id="549"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50" w:author="Yuanyuan Zhang" w:date="2023-02-16T22:09:00Z"/>
                <w:rFonts w:ascii="Arial" w:eastAsia="等线" w:hAnsi="Arial"/>
                <w:sz w:val="18"/>
                <w:lang w:val="en-US"/>
              </w:rPr>
            </w:pPr>
            <w:ins w:id="551" w:author="Yuanyuan Zhang" w:date="2023-02-16T22:09: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552" w:author="Yuanyuan Zhang" w:date="2023-02-16T22:09:00Z"/>
                <w:rFonts w:ascii="Arial" w:eastAsia="等线" w:hAnsi="Arial" w:cs="Arial"/>
                <w:sz w:val="18"/>
                <w:lang w:eastAsia="ja-JP"/>
              </w:rPr>
            </w:pPr>
            <w:ins w:id="553" w:author="Yuanyuan Zhang" w:date="2023-02-16T22:09:00Z">
              <w:r>
                <w:rPr>
                  <w:rFonts w:ascii="Arial" w:eastAsia="等线" w:hAnsi="Arial" w:cs="Arial"/>
                  <w:sz w:val="18"/>
                  <w:lang w:val="en-US"/>
                </w:rPr>
                <w:t xml:space="preserve">2940 </w:t>
              </w:r>
              <w:r w:rsidRPr="009C0507">
                <w:rPr>
                  <w:rFonts w:ascii="Arial" w:eastAsia="等线" w:hAnsi="Arial" w:cs="Arial"/>
                  <w:sz w:val="18"/>
                  <w:lang w:val="en-US"/>
                </w:rPr>
                <w:t xml:space="preserve">– </w:t>
              </w:r>
              <w:r>
                <w:rPr>
                  <w:rFonts w:ascii="Arial" w:eastAsia="等线" w:hAnsi="Arial" w:cs="Arial"/>
                  <w:sz w:val="18"/>
                  <w:lang w:val="en-US"/>
                </w:rPr>
                <w:t>3170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54" w:author="Yuanyuan Zhang" w:date="2023-02-16T22:09:00Z"/>
                <w:rFonts w:ascii="Arial" w:eastAsia="等线" w:hAnsi="Arial" w:cs="Arial"/>
                <w:sz w:val="18"/>
                <w:lang w:eastAsia="ja-JP"/>
              </w:rPr>
            </w:pPr>
            <w:ins w:id="555" w:author="Yuanyuan Zhang" w:date="2023-02-16T22:09:00Z">
              <w:r>
                <w:rPr>
                  <w:rFonts w:ascii="Arial" w:eastAsia="等线" w:hAnsi="Arial" w:cs="Arial"/>
                  <w:sz w:val="18"/>
                  <w:lang w:val="en-US"/>
                </w:rPr>
                <w:t xml:space="preserve">6230 </w:t>
              </w:r>
              <w:r w:rsidRPr="009C0507">
                <w:rPr>
                  <w:rFonts w:ascii="Arial" w:eastAsia="等线" w:hAnsi="Arial" w:cs="Arial"/>
                  <w:sz w:val="18"/>
                  <w:lang w:val="en-US"/>
                </w:rPr>
                <w:t xml:space="preserve">– </w:t>
              </w:r>
              <w:r>
                <w:rPr>
                  <w:rFonts w:ascii="Arial" w:eastAsia="等线" w:hAnsi="Arial" w:cs="Arial"/>
                  <w:sz w:val="18"/>
                  <w:lang w:val="en-US"/>
                </w:rPr>
                <w:t>6460</w:t>
              </w:r>
            </w:ins>
          </w:p>
        </w:tc>
      </w:tr>
      <w:tr w:rsidR="004D311A" w:rsidRPr="00116BD0" w:rsidTr="00830AC4">
        <w:trPr>
          <w:trHeight w:val="187"/>
          <w:ins w:id="556"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spacing w:after="0"/>
              <w:rPr>
                <w:ins w:id="557" w:author="Yuanyuan Zhang" w:date="2023-02-16T22:09:00Z"/>
                <w:rFonts w:eastAsia="等线"/>
                <w:sz w:val="18"/>
                <w:lang w:val="en-US"/>
              </w:rPr>
            </w:pPr>
            <w:ins w:id="558" w:author="Yuanyuan Zhang" w:date="2023-02-16T22:09:00Z">
              <w:r w:rsidRPr="00116BD0">
                <w:rPr>
                  <w:rFonts w:eastAsia="等线"/>
                  <w:sz w:val="18"/>
                  <w:lang w:eastAsia="zh-CN"/>
                </w:rPr>
                <w:t>Two-tone</w:t>
              </w:r>
              <w:r w:rsidRPr="00116BD0">
                <w:rPr>
                  <w:rFonts w:eastAsia="等线"/>
                  <w:sz w:val="18"/>
                  <w:lang w:val="en-US"/>
                </w:rPr>
                <w:t xml:space="preserve"> </w:t>
              </w:r>
              <w:r w:rsidRPr="00116BD0">
                <w:rPr>
                  <w:rFonts w:eastAsia="等线"/>
                  <w:sz w:val="18"/>
                  <w:lang w:val="en-US" w:eastAsia="ja-JP"/>
                </w:rPr>
                <w:t>4</w:t>
              </w:r>
              <w:r w:rsidRPr="00116BD0">
                <w:rPr>
                  <w:rFonts w:eastAsia="等线"/>
                  <w:sz w:val="18"/>
                  <w:vertAlign w:val="superscript"/>
                  <w:lang w:val="en-US" w:eastAsia="ja-JP"/>
                </w:rPr>
                <w:t>th</w:t>
              </w:r>
              <w:r w:rsidRPr="00116BD0">
                <w:rPr>
                  <w:rFonts w:eastAsia="等线"/>
                  <w:sz w:val="18"/>
                  <w:lang w:val="en-US" w:eastAsia="ja-JP"/>
                </w:rPr>
                <w:t xml:space="preserve"> </w:t>
              </w:r>
              <w:r w:rsidRPr="00116BD0">
                <w:rPr>
                  <w:rFonts w:eastAsia="等线"/>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59" w:author="Yuanyuan Zhang" w:date="2023-02-16T22:09:00Z"/>
                <w:rFonts w:ascii="Arial" w:eastAsia="等线" w:hAnsi="Arial" w:cs="Arial"/>
                <w:sz w:val="18"/>
                <w:lang w:val="en-US"/>
              </w:rPr>
            </w:pPr>
            <w:ins w:id="560"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+1*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61" w:author="Yuanyuan Zhang" w:date="2023-02-16T22:09:00Z"/>
                <w:rFonts w:ascii="Arial" w:eastAsia="等线" w:hAnsi="Arial" w:cs="Arial"/>
                <w:sz w:val="18"/>
                <w:lang w:val="en-US"/>
              </w:rPr>
            </w:pPr>
            <w:ins w:id="562"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63" w:author="Yuanyuan Zhang" w:date="2023-02-16T22:09:00Z"/>
                <w:rFonts w:ascii="Arial" w:eastAsia="等线" w:hAnsi="Arial" w:cs="Arial"/>
                <w:sz w:val="18"/>
                <w:lang w:val="en-US"/>
              </w:rPr>
            </w:pPr>
            <w:ins w:id="564"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65" w:author="Yuanyuan Zhang" w:date="2023-02-16T22:09:00Z"/>
                <w:rFonts w:ascii="Arial" w:eastAsia="等线" w:hAnsi="Arial" w:cs="Arial"/>
                <w:sz w:val="18"/>
                <w:lang w:val="en-US"/>
              </w:rPr>
            </w:pPr>
            <w:ins w:id="566" w:author="Yuanyuan Zhang" w:date="2023-02-16T22:09: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4D311A" w:rsidRPr="00116BD0" w:rsidTr="00830AC4">
        <w:trPr>
          <w:trHeight w:val="187"/>
          <w:ins w:id="567"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68" w:author="Yuanyuan Zhang" w:date="2023-02-16T22:09:00Z"/>
                <w:rFonts w:ascii="Arial" w:eastAsia="等线" w:hAnsi="Arial"/>
                <w:sz w:val="18"/>
                <w:lang w:val="en-US"/>
              </w:rPr>
            </w:pPr>
            <w:ins w:id="569" w:author="Yuanyuan Zhang" w:date="2023-02-16T22:09: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570" w:author="Yuanyuan Zhang" w:date="2023-02-16T22:09:00Z"/>
                <w:rFonts w:ascii="Arial" w:eastAsia="等线" w:hAnsi="Arial" w:cs="Arial"/>
                <w:sz w:val="18"/>
                <w:lang w:eastAsia="ja-JP"/>
              </w:rPr>
            </w:pPr>
            <w:ins w:id="571" w:author="Yuanyuan Zhang" w:date="2023-02-16T22:09:00Z">
              <w:r>
                <w:rPr>
                  <w:rFonts w:ascii="Arial" w:eastAsia="等线" w:hAnsi="Arial" w:cs="Arial"/>
                  <w:sz w:val="18"/>
                  <w:lang w:val="en-US"/>
                </w:rPr>
                <w:t xml:space="preserve">4745 </w:t>
              </w:r>
              <w:r w:rsidRPr="009C0507">
                <w:rPr>
                  <w:rFonts w:ascii="Arial" w:eastAsia="等线" w:hAnsi="Arial" w:cs="Arial"/>
                  <w:sz w:val="18"/>
                  <w:lang w:val="en-US"/>
                </w:rPr>
                <w:t xml:space="preserve">– </w:t>
              </w:r>
              <w:r>
                <w:rPr>
                  <w:rFonts w:ascii="Arial" w:eastAsia="等线" w:hAnsi="Arial" w:cs="Arial"/>
                  <w:sz w:val="18"/>
                  <w:lang w:val="en-US"/>
                </w:rPr>
                <w:t>4890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72" w:author="Yuanyuan Zhang" w:date="2023-02-16T22:09:00Z"/>
                <w:rFonts w:ascii="Arial" w:eastAsia="等线" w:hAnsi="Arial" w:cs="Arial"/>
                <w:sz w:val="18"/>
                <w:lang w:eastAsia="ja-JP"/>
              </w:rPr>
            </w:pPr>
            <w:ins w:id="573" w:author="Yuanyuan Zhang" w:date="2023-02-16T22:09:00Z">
              <w:r>
                <w:rPr>
                  <w:rFonts w:ascii="Arial" w:eastAsia="等线" w:hAnsi="Arial" w:cs="Arial"/>
                  <w:sz w:val="18"/>
                  <w:lang w:val="en-US"/>
                </w:rPr>
                <w:t>7715 – 8030</w:t>
              </w:r>
            </w:ins>
          </w:p>
        </w:tc>
      </w:tr>
      <w:tr w:rsidR="004D311A" w:rsidRPr="00116BD0" w:rsidTr="00830AC4">
        <w:trPr>
          <w:trHeight w:val="187"/>
          <w:ins w:id="574"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75" w:author="Yuanyuan Zhang" w:date="2023-02-16T22:09:00Z"/>
                <w:rFonts w:ascii="Arial" w:eastAsia="等线" w:hAnsi="Arial"/>
                <w:sz w:val="18"/>
                <w:lang w:val="en-US"/>
              </w:rPr>
            </w:pPr>
            <w:ins w:id="576"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77" w:author="Yuanyuan Zhang" w:date="2023-02-16T22:09:00Z"/>
                <w:rFonts w:ascii="Arial" w:eastAsia="等线" w:hAnsi="Arial" w:cs="Arial"/>
                <w:sz w:val="18"/>
                <w:lang w:val="en-US"/>
              </w:rPr>
            </w:pPr>
            <w:ins w:id="578"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79" w:author="Yuanyuan Zhang" w:date="2023-02-16T22:09:00Z"/>
                <w:rFonts w:ascii="Arial" w:eastAsia="等线" w:hAnsi="Arial" w:cs="Arial"/>
                <w:sz w:val="18"/>
                <w:lang w:val="en-US"/>
              </w:rPr>
            </w:pPr>
            <w:ins w:id="580"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81" w:author="Yuanyuan Zhang" w:date="2023-02-16T22:09:00Z"/>
                <w:rFonts w:ascii="Arial" w:eastAsia="等线" w:hAnsi="Arial" w:cs="Arial"/>
                <w:sz w:val="18"/>
                <w:lang w:val="en-US"/>
              </w:rPr>
            </w:pPr>
            <w:ins w:id="582"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83" w:author="Yuanyuan Zhang" w:date="2023-02-16T22:09:00Z"/>
                <w:rFonts w:ascii="Arial" w:eastAsia="等线" w:hAnsi="Arial" w:cs="Arial"/>
                <w:sz w:val="18"/>
                <w:lang w:val="en-US"/>
              </w:rPr>
            </w:pPr>
            <w:ins w:id="584"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4D311A" w:rsidRPr="00116BD0" w:rsidTr="00830AC4">
        <w:trPr>
          <w:trHeight w:val="187"/>
          <w:ins w:id="585"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86" w:author="Yuanyuan Zhang" w:date="2023-02-16T22:09:00Z"/>
                <w:rFonts w:ascii="Arial" w:eastAsia="等线" w:hAnsi="Arial"/>
                <w:sz w:val="18"/>
                <w:lang w:val="en-US"/>
              </w:rPr>
            </w:pPr>
            <w:ins w:id="587" w:author="Yuanyuan Zhang" w:date="2023-02-16T22:09:00Z">
              <w:r w:rsidRPr="00116BD0">
                <w:rPr>
                  <w:rFonts w:ascii="Arial" w:eastAsia="等线" w:hAnsi="Arial"/>
                  <w:sz w:val="18"/>
                  <w:lang w:val="en-US"/>
                </w:rPr>
                <w:t xml:space="preserve">IMD </w:t>
              </w:r>
              <w:r w:rsidRPr="00116BD0">
                <w:rPr>
                  <w:rFonts w:ascii="Arial" w:eastAsia="等线" w:hAnsi="Arial"/>
                  <w:sz w:val="18"/>
                  <w:lang w:eastAsia="zh-CN"/>
                </w:rPr>
                <w:t>frequency</w:t>
              </w:r>
              <w:r w:rsidRPr="00116BD0">
                <w:rPr>
                  <w:rFonts w:ascii="Arial" w:eastAsia="等线" w:hAnsi="Arial"/>
                  <w:sz w:val="18"/>
                  <w:lang w:val="en-US"/>
                </w:rPr>
                <w:t xml:space="preserve">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588" w:author="Yuanyuan Zhang" w:date="2023-02-16T22:09:00Z"/>
                <w:rFonts w:ascii="Arial" w:eastAsia="等线" w:hAnsi="Arial" w:cs="Arial"/>
                <w:sz w:val="18"/>
                <w:lang w:eastAsia="ja-JP"/>
              </w:rPr>
            </w:pPr>
            <w:ins w:id="589" w:author="Yuanyuan Zhang" w:date="2023-02-16T22:09:00Z">
              <w:r>
                <w:rPr>
                  <w:rFonts w:ascii="Arial" w:eastAsia="等线" w:hAnsi="Arial" w:cs="Arial"/>
                  <w:sz w:val="18"/>
                  <w:lang w:val="en-US"/>
                </w:rPr>
                <w:t xml:space="preserve">8370 </w:t>
              </w:r>
              <w:r w:rsidRPr="009C0507">
                <w:rPr>
                  <w:rFonts w:ascii="Arial" w:eastAsia="等线" w:hAnsi="Arial" w:cs="Arial"/>
                  <w:sz w:val="18"/>
                  <w:lang w:val="en-US"/>
                </w:rPr>
                <w:t xml:space="preserve">– </w:t>
              </w:r>
              <w:r>
                <w:rPr>
                  <w:rFonts w:ascii="Arial" w:eastAsia="等线" w:hAnsi="Arial" w:cs="Arial"/>
                  <w:sz w:val="18"/>
                  <w:lang w:val="en-US"/>
                </w:rPr>
                <w:t>8785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590" w:author="Yuanyuan Zhang" w:date="2023-02-16T22:09:00Z"/>
                <w:rFonts w:ascii="Arial" w:eastAsia="等线" w:hAnsi="Arial" w:cs="Arial"/>
                <w:sz w:val="18"/>
                <w:lang w:eastAsia="ja-JP"/>
              </w:rPr>
            </w:pPr>
            <w:ins w:id="591" w:author="Yuanyuan Zhang" w:date="2023-02-16T22:09:00Z">
              <w:r>
                <w:rPr>
                  <w:rFonts w:ascii="Arial" w:eastAsia="等线" w:hAnsi="Arial" w:cs="Arial"/>
                  <w:sz w:val="18"/>
                  <w:lang w:val="en-US"/>
                </w:rPr>
                <w:t xml:space="preserve">860 </w:t>
              </w:r>
              <w:r w:rsidRPr="009C0507">
                <w:rPr>
                  <w:rFonts w:ascii="Arial" w:eastAsia="等线" w:hAnsi="Arial" w:cs="Arial"/>
                  <w:sz w:val="18"/>
                  <w:lang w:val="en-US"/>
                </w:rPr>
                <w:t>–</w:t>
              </w:r>
              <w:r>
                <w:rPr>
                  <w:rFonts w:ascii="Arial" w:eastAsia="等线" w:hAnsi="Arial" w:cs="Arial"/>
                  <w:sz w:val="18"/>
                  <w:lang w:val="en-US"/>
                </w:rPr>
                <w:t xml:space="preserve"> 1020</w:t>
              </w:r>
            </w:ins>
          </w:p>
        </w:tc>
      </w:tr>
      <w:tr w:rsidR="004D311A" w:rsidRPr="00116BD0" w:rsidTr="00830AC4">
        <w:trPr>
          <w:trHeight w:val="187"/>
          <w:ins w:id="592"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593" w:author="Yuanyuan Zhang" w:date="2023-02-16T22:09:00Z"/>
                <w:rFonts w:ascii="Arial" w:eastAsia="等线" w:hAnsi="Arial"/>
                <w:sz w:val="18"/>
                <w:lang w:val="en-US"/>
              </w:rPr>
            </w:pPr>
            <w:ins w:id="594"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95" w:author="Yuanyuan Zhang" w:date="2023-02-16T22:09:00Z"/>
                <w:rFonts w:ascii="Arial" w:eastAsia="等线" w:hAnsi="Arial" w:cs="Arial"/>
                <w:sz w:val="18"/>
                <w:lang w:val="en-US"/>
              </w:rPr>
            </w:pPr>
            <w:ins w:id="596"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597" w:author="Yuanyuan Zhang" w:date="2023-02-16T22:09:00Z"/>
                <w:rFonts w:ascii="Arial" w:eastAsia="等线" w:hAnsi="Arial" w:cs="Arial"/>
                <w:sz w:val="18"/>
                <w:lang w:val="en-US"/>
              </w:rPr>
            </w:pPr>
            <w:ins w:id="598"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599" w:author="Yuanyuan Zhang" w:date="2023-02-16T22:09:00Z"/>
                <w:rFonts w:ascii="Arial" w:eastAsia="等线" w:hAnsi="Arial" w:cs="Arial"/>
                <w:sz w:val="18"/>
                <w:lang w:val="en-US"/>
              </w:rPr>
            </w:pPr>
            <w:ins w:id="600"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601" w:author="Yuanyuan Zhang" w:date="2023-02-16T22:09:00Z"/>
                <w:rFonts w:ascii="Arial" w:eastAsia="等线" w:hAnsi="Arial" w:cs="Arial"/>
                <w:sz w:val="18"/>
                <w:lang w:val="en-US"/>
              </w:rPr>
            </w:pPr>
            <w:ins w:id="602"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4D311A" w:rsidRPr="00116BD0" w:rsidTr="00830AC4">
        <w:trPr>
          <w:trHeight w:val="187"/>
          <w:ins w:id="603"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spacing w:after="0"/>
              <w:rPr>
                <w:ins w:id="604" w:author="Yuanyuan Zhang" w:date="2023-02-16T22:09:00Z"/>
                <w:rFonts w:eastAsia="等线"/>
                <w:sz w:val="18"/>
                <w:lang w:val="en-US"/>
              </w:rPr>
            </w:pPr>
            <w:ins w:id="605" w:author="Yuanyuan Zhang" w:date="2023-02-16T22:09:00Z">
              <w:r w:rsidRPr="00116BD0">
                <w:rPr>
                  <w:rFonts w:eastAsia="等线"/>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606" w:author="Yuanyuan Zhang" w:date="2023-02-16T22:09:00Z"/>
                <w:rFonts w:ascii="Arial" w:eastAsia="等线" w:hAnsi="Arial" w:cs="Arial"/>
                <w:sz w:val="18"/>
                <w:lang w:eastAsia="ja-JP"/>
              </w:rPr>
            </w:pPr>
            <w:ins w:id="607" w:author="Yuanyuan Zhang" w:date="2023-02-16T22:09:00Z">
              <w:r>
                <w:rPr>
                  <w:rFonts w:ascii="Arial" w:eastAsia="等线" w:hAnsi="Arial" w:cs="Arial"/>
                  <w:sz w:val="18"/>
                  <w:lang w:val="en-US"/>
                </w:rPr>
                <w:t xml:space="preserve">5240 </w:t>
              </w:r>
              <w:r w:rsidRPr="009C0507">
                <w:rPr>
                  <w:rFonts w:ascii="Arial" w:eastAsia="等线" w:hAnsi="Arial" w:cs="Arial"/>
                  <w:sz w:val="18"/>
                  <w:lang w:val="en-US"/>
                </w:rPr>
                <w:t xml:space="preserve">– </w:t>
              </w:r>
              <w:r>
                <w:rPr>
                  <w:rFonts w:ascii="Arial" w:eastAsia="等线" w:hAnsi="Arial" w:cs="Arial"/>
                  <w:sz w:val="18"/>
                  <w:lang w:val="en-US"/>
                </w:rPr>
                <w:t>5570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608" w:author="Yuanyuan Zhang" w:date="2023-02-16T22:09:00Z"/>
                <w:rFonts w:ascii="Arial" w:eastAsia="等线" w:hAnsi="Arial" w:cs="Arial"/>
                <w:sz w:val="18"/>
                <w:lang w:eastAsia="ja-JP"/>
              </w:rPr>
            </w:pPr>
            <w:ins w:id="609" w:author="Yuanyuan Zhang" w:date="2023-02-16T22:09:00Z">
              <w:r>
                <w:rPr>
                  <w:rFonts w:ascii="Arial" w:eastAsia="等线" w:hAnsi="Arial" w:cs="Arial"/>
                  <w:sz w:val="18"/>
                  <w:lang w:val="en-US"/>
                </w:rPr>
                <w:t xml:space="preserve">2110 </w:t>
              </w:r>
              <w:r w:rsidRPr="009C0507">
                <w:rPr>
                  <w:rFonts w:ascii="Arial" w:eastAsia="等线" w:hAnsi="Arial" w:cs="Arial"/>
                  <w:sz w:val="18"/>
                  <w:lang w:val="en-US"/>
                </w:rPr>
                <w:t xml:space="preserve">– </w:t>
              </w:r>
              <w:r>
                <w:rPr>
                  <w:rFonts w:ascii="Arial" w:eastAsia="等线" w:hAnsi="Arial" w:cs="Arial"/>
                  <w:sz w:val="18"/>
                  <w:lang w:val="en-US"/>
                </w:rPr>
                <w:t>2355</w:t>
              </w:r>
            </w:ins>
          </w:p>
        </w:tc>
      </w:tr>
      <w:tr w:rsidR="004D311A" w:rsidRPr="00116BD0" w:rsidTr="00830AC4">
        <w:trPr>
          <w:trHeight w:val="187"/>
          <w:ins w:id="610"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611" w:author="Yuanyuan Zhang" w:date="2023-02-16T22:09:00Z"/>
                <w:rFonts w:ascii="Arial" w:eastAsia="等线" w:hAnsi="Arial"/>
                <w:sz w:val="18"/>
                <w:lang w:val="en-US"/>
              </w:rPr>
            </w:pPr>
            <w:ins w:id="612"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613" w:author="Yuanyuan Zhang" w:date="2023-02-16T22:09:00Z"/>
                <w:rFonts w:ascii="Arial" w:eastAsia="等线" w:hAnsi="Arial" w:cs="Arial"/>
                <w:sz w:val="18"/>
                <w:lang w:val="en-US"/>
              </w:rPr>
            </w:pPr>
            <w:ins w:id="614"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615" w:author="Yuanyuan Zhang" w:date="2023-02-16T22:09:00Z"/>
                <w:rFonts w:ascii="Arial" w:eastAsia="等线" w:hAnsi="Arial" w:cs="Arial"/>
                <w:sz w:val="18"/>
                <w:lang w:val="en-US"/>
              </w:rPr>
            </w:pPr>
            <w:ins w:id="616"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617" w:author="Yuanyuan Zhang" w:date="2023-02-16T22:09:00Z"/>
                <w:rFonts w:ascii="Arial" w:eastAsia="等线" w:hAnsi="Arial" w:cs="Arial"/>
                <w:sz w:val="18"/>
                <w:lang w:val="en-US"/>
              </w:rPr>
            </w:pPr>
            <w:ins w:id="618"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619" w:author="Yuanyuan Zhang" w:date="2023-02-16T22:09:00Z"/>
                <w:rFonts w:ascii="Arial" w:eastAsia="等线" w:hAnsi="Arial" w:cs="Arial"/>
                <w:sz w:val="18"/>
                <w:lang w:val="en-US"/>
              </w:rPr>
            </w:pPr>
            <w:ins w:id="620" w:author="Yuanyuan Zhang" w:date="2023-02-16T22:09: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4D311A" w:rsidRPr="00116BD0" w:rsidTr="00830AC4">
        <w:trPr>
          <w:trHeight w:val="187"/>
          <w:ins w:id="621"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622" w:author="Yuanyuan Zhang" w:date="2023-02-16T22:09:00Z"/>
                <w:rFonts w:ascii="Arial" w:eastAsia="等线" w:hAnsi="Arial"/>
                <w:sz w:val="18"/>
                <w:lang w:val="en-US"/>
              </w:rPr>
            </w:pPr>
            <w:ins w:id="623" w:author="Yuanyuan Zhang" w:date="2023-02-16T22:09:00Z">
              <w:r w:rsidRPr="00116BD0">
                <w:rPr>
                  <w:rFonts w:ascii="Arial" w:eastAsia="等线" w:hAnsi="Arial"/>
                  <w:sz w:val="18"/>
                  <w:lang w:eastAsia="zh-CN"/>
                </w:rPr>
                <w:t>IMD</w:t>
              </w:r>
              <w:r w:rsidRPr="00116BD0">
                <w:rPr>
                  <w:rFonts w:ascii="Arial" w:eastAsia="等线" w:hAnsi="Arial"/>
                  <w:sz w:val="18"/>
                  <w:lang w:val="en-US"/>
                </w:rPr>
                <w:t xml:space="preserve">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624" w:author="Yuanyuan Zhang" w:date="2023-02-16T22:09:00Z"/>
                <w:rFonts w:ascii="Arial" w:eastAsia="等线" w:hAnsi="Arial" w:cs="Arial"/>
                <w:sz w:val="18"/>
                <w:lang w:eastAsia="ja-JP"/>
              </w:rPr>
            </w:pPr>
            <w:ins w:id="625" w:author="Yuanyuan Zhang" w:date="2023-02-16T22:09:00Z">
              <w:r>
                <w:rPr>
                  <w:rFonts w:ascii="Arial" w:eastAsia="等线" w:hAnsi="Arial" w:cs="Arial"/>
                  <w:sz w:val="18"/>
                  <w:lang w:val="en-US"/>
                </w:rPr>
                <w:t xml:space="preserve">10015 </w:t>
              </w:r>
              <w:r w:rsidRPr="009C0507">
                <w:rPr>
                  <w:rFonts w:ascii="Arial" w:eastAsia="等线" w:hAnsi="Arial" w:cs="Arial"/>
                  <w:sz w:val="18"/>
                  <w:lang w:val="en-US"/>
                </w:rPr>
                <w:t xml:space="preserve">– </w:t>
              </w:r>
              <w:r>
                <w:rPr>
                  <w:rFonts w:ascii="Arial" w:eastAsia="等线" w:hAnsi="Arial" w:cs="Arial"/>
                  <w:sz w:val="18"/>
                  <w:lang w:val="en-US"/>
                </w:rPr>
                <w:t>10430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626" w:author="Yuanyuan Zhang" w:date="2023-02-16T22:09:00Z"/>
                <w:rFonts w:ascii="Arial" w:eastAsia="等线" w:hAnsi="Arial" w:cs="Arial"/>
                <w:sz w:val="18"/>
                <w:lang w:eastAsia="ja-JP"/>
              </w:rPr>
            </w:pPr>
            <w:ins w:id="627" w:author="Yuanyuan Zhang" w:date="2023-02-16T22:09:00Z">
              <w:r>
                <w:rPr>
                  <w:rFonts w:ascii="Arial" w:eastAsia="等线" w:hAnsi="Arial" w:cs="Arial"/>
                  <w:sz w:val="18"/>
                  <w:lang w:val="en-US"/>
                </w:rPr>
                <w:t xml:space="preserve">5560 </w:t>
              </w:r>
              <w:r w:rsidRPr="009C0507">
                <w:rPr>
                  <w:rFonts w:ascii="Arial" w:eastAsia="等线" w:hAnsi="Arial" w:cs="Arial"/>
                  <w:sz w:val="18"/>
                  <w:lang w:val="en-US"/>
                </w:rPr>
                <w:t xml:space="preserve">– </w:t>
              </w:r>
              <w:r>
                <w:rPr>
                  <w:rFonts w:ascii="Arial" w:eastAsia="等线" w:hAnsi="Arial" w:cs="Arial"/>
                  <w:sz w:val="18"/>
                  <w:lang w:val="en-US"/>
                </w:rPr>
                <w:t>5720</w:t>
              </w:r>
            </w:ins>
          </w:p>
        </w:tc>
      </w:tr>
      <w:tr w:rsidR="004D311A" w:rsidRPr="00116BD0" w:rsidTr="00830AC4">
        <w:trPr>
          <w:trHeight w:val="187"/>
          <w:ins w:id="628"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629" w:author="Yuanyuan Zhang" w:date="2023-02-16T22:09:00Z"/>
                <w:rFonts w:ascii="Arial" w:eastAsia="等线" w:hAnsi="Arial"/>
                <w:sz w:val="18"/>
                <w:lang w:val="en-US"/>
              </w:rPr>
            </w:pPr>
            <w:ins w:id="630" w:author="Yuanyuan Zhang" w:date="2023-02-16T22:09: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631" w:author="Yuanyuan Zhang" w:date="2023-02-16T22:09:00Z"/>
                <w:rFonts w:ascii="Arial" w:eastAsia="等线" w:hAnsi="Arial" w:cs="Arial"/>
                <w:sz w:val="18"/>
                <w:lang w:val="en-US"/>
              </w:rPr>
            </w:pPr>
            <w:ins w:id="632"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633" w:author="Yuanyuan Zhang" w:date="2023-02-16T22:09:00Z"/>
                <w:rFonts w:ascii="Arial" w:eastAsia="等线" w:hAnsi="Arial" w:cs="Arial"/>
                <w:sz w:val="18"/>
                <w:lang w:val="en-US"/>
              </w:rPr>
            </w:pPr>
            <w:ins w:id="634"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4D311A" w:rsidRPr="009C0507" w:rsidRDefault="004D311A" w:rsidP="00830AC4">
            <w:pPr>
              <w:keepNext/>
              <w:keepLines/>
              <w:overflowPunct w:val="0"/>
              <w:autoSpaceDE w:val="0"/>
              <w:autoSpaceDN w:val="0"/>
              <w:adjustRightInd w:val="0"/>
              <w:spacing w:after="0"/>
              <w:jc w:val="center"/>
              <w:textAlignment w:val="baseline"/>
              <w:rPr>
                <w:ins w:id="635" w:author="Yuanyuan Zhang" w:date="2023-02-16T22:09:00Z"/>
                <w:rFonts w:ascii="Arial" w:eastAsia="等线" w:hAnsi="Arial" w:cs="Arial"/>
                <w:sz w:val="18"/>
                <w:lang w:val="en-US"/>
              </w:rPr>
            </w:pPr>
            <w:ins w:id="636"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4D311A" w:rsidRPr="009C0507" w:rsidRDefault="004D311A" w:rsidP="00830AC4">
            <w:pPr>
              <w:keepNext/>
              <w:keepLines/>
              <w:overflowPunct w:val="0"/>
              <w:autoSpaceDE w:val="0"/>
              <w:autoSpaceDN w:val="0"/>
              <w:adjustRightInd w:val="0"/>
              <w:spacing w:after="0"/>
              <w:jc w:val="center"/>
              <w:textAlignment w:val="baseline"/>
              <w:rPr>
                <w:ins w:id="637" w:author="Yuanyuan Zhang" w:date="2023-02-16T22:09:00Z"/>
                <w:rFonts w:ascii="Arial" w:eastAsia="等线" w:hAnsi="Arial" w:cs="Arial"/>
                <w:sz w:val="18"/>
                <w:lang w:val="en-US"/>
              </w:rPr>
            </w:pPr>
            <w:ins w:id="638" w:author="Yuanyuan Zhang" w:date="2023-02-16T22:09: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4D311A" w:rsidRPr="00116BD0" w:rsidTr="00830AC4">
        <w:trPr>
          <w:trHeight w:val="187"/>
          <w:ins w:id="639" w:author="Yuanyuan Zhang" w:date="2023-02-16T22:09: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640" w:author="Yuanyuan Zhang" w:date="2023-02-16T22:09:00Z"/>
                <w:rFonts w:ascii="Arial" w:eastAsia="等线" w:hAnsi="Arial"/>
                <w:sz w:val="18"/>
                <w:lang w:val="en-US"/>
              </w:rPr>
            </w:pPr>
            <w:ins w:id="641" w:author="Yuanyuan Zhang" w:date="2023-02-16T22:09:00Z">
              <w:r w:rsidRPr="00116BD0">
                <w:rPr>
                  <w:rFonts w:ascii="Arial" w:eastAsia="等线" w:hAnsi="Arial"/>
                  <w:sz w:val="18"/>
                  <w:lang w:val="en-US"/>
                </w:rPr>
                <w:t xml:space="preserve">IMD </w:t>
              </w:r>
              <w:r w:rsidRPr="00116BD0">
                <w:rPr>
                  <w:rFonts w:ascii="Arial" w:eastAsia="等线" w:hAnsi="Arial"/>
                  <w:sz w:val="18"/>
                  <w:lang w:eastAsia="zh-CN"/>
                </w:rPr>
                <w:t>frequency</w:t>
              </w:r>
              <w:r w:rsidRPr="00116BD0">
                <w:rPr>
                  <w:rFonts w:ascii="Arial" w:eastAsia="等线" w:hAnsi="Arial"/>
                  <w:sz w:val="18"/>
                  <w:lang w:val="en-US"/>
                </w:rPr>
                <w:t xml:space="preserve">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4D311A" w:rsidRPr="009C0507" w:rsidRDefault="004D311A" w:rsidP="00830AC4">
            <w:pPr>
              <w:keepNext/>
              <w:keepLines/>
              <w:spacing w:after="0"/>
              <w:jc w:val="center"/>
              <w:rPr>
                <w:ins w:id="642" w:author="Yuanyuan Zhang" w:date="2023-02-16T22:09:00Z"/>
                <w:rFonts w:ascii="Arial" w:eastAsia="等线" w:hAnsi="Arial" w:cs="Arial"/>
                <w:sz w:val="18"/>
                <w:lang w:eastAsia="ja-JP"/>
              </w:rPr>
            </w:pPr>
            <w:ins w:id="643" w:author="Yuanyuan Zhang" w:date="2023-02-16T22:09:00Z">
              <w:r>
                <w:rPr>
                  <w:rFonts w:ascii="Arial" w:eastAsia="等线" w:hAnsi="Arial" w:cs="Arial"/>
                  <w:sz w:val="18"/>
                  <w:lang w:val="en-US"/>
                </w:rPr>
                <w:t xml:space="preserve">8530 </w:t>
              </w:r>
              <w:r w:rsidRPr="009C0507">
                <w:rPr>
                  <w:rFonts w:ascii="Arial" w:eastAsia="等线" w:hAnsi="Arial" w:cs="Arial"/>
                  <w:sz w:val="18"/>
                  <w:lang w:val="en-US"/>
                </w:rPr>
                <w:t xml:space="preserve">– </w:t>
              </w:r>
              <w:r>
                <w:rPr>
                  <w:rFonts w:ascii="Arial" w:eastAsia="等线" w:hAnsi="Arial" w:cs="Arial"/>
                  <w:sz w:val="18"/>
                  <w:lang w:val="en-US"/>
                </w:rPr>
                <w:t>8860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9C0507" w:rsidRDefault="004D311A" w:rsidP="00830AC4">
            <w:pPr>
              <w:keepNext/>
              <w:keepLines/>
              <w:spacing w:after="0"/>
              <w:jc w:val="center"/>
              <w:rPr>
                <w:ins w:id="644" w:author="Yuanyuan Zhang" w:date="2023-02-16T22:09:00Z"/>
                <w:rFonts w:ascii="Arial" w:eastAsia="等线" w:hAnsi="Arial" w:cs="Arial"/>
                <w:sz w:val="18"/>
                <w:lang w:eastAsia="ja-JP"/>
              </w:rPr>
            </w:pPr>
            <w:ins w:id="645" w:author="Yuanyuan Zhang" w:date="2023-02-16T22:09:00Z">
              <w:r>
                <w:rPr>
                  <w:rFonts w:ascii="Arial" w:eastAsia="等线" w:hAnsi="Arial" w:cs="Arial"/>
                  <w:sz w:val="18"/>
                  <w:lang w:val="en-US"/>
                </w:rPr>
                <w:t xml:space="preserve">7045 </w:t>
              </w:r>
              <w:r w:rsidRPr="009C0507">
                <w:rPr>
                  <w:rFonts w:ascii="Arial" w:eastAsia="等线" w:hAnsi="Arial" w:cs="Arial"/>
                  <w:sz w:val="18"/>
                  <w:lang w:val="en-US"/>
                </w:rPr>
                <w:t xml:space="preserve">– </w:t>
              </w:r>
              <w:r>
                <w:rPr>
                  <w:rFonts w:ascii="Arial" w:eastAsia="等线" w:hAnsi="Arial" w:cs="Arial"/>
                  <w:sz w:val="18"/>
                  <w:lang w:val="en-US"/>
                </w:rPr>
                <w:t>7290</w:t>
              </w:r>
            </w:ins>
          </w:p>
        </w:tc>
      </w:tr>
      <w:tr w:rsidR="004D311A" w:rsidRPr="00116BD0" w:rsidTr="00830AC4">
        <w:trPr>
          <w:trHeight w:val="187"/>
          <w:ins w:id="646" w:author="Yuanyuan Zhang" w:date="2023-02-16T22:09: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4D311A" w:rsidRPr="00116BD0" w:rsidRDefault="004D311A" w:rsidP="00830AC4">
            <w:pPr>
              <w:keepNext/>
              <w:keepLines/>
              <w:overflowPunct w:val="0"/>
              <w:autoSpaceDE w:val="0"/>
              <w:autoSpaceDN w:val="0"/>
              <w:adjustRightInd w:val="0"/>
              <w:spacing w:after="0"/>
              <w:textAlignment w:val="baseline"/>
              <w:rPr>
                <w:ins w:id="647" w:author="Yuanyuan Zhang" w:date="2023-02-16T22:09:00Z"/>
                <w:rFonts w:ascii="Arial" w:eastAsia="等线" w:hAnsi="Arial"/>
                <w:sz w:val="18"/>
                <w:lang w:val="en-US"/>
              </w:rPr>
            </w:pPr>
            <w:proofErr w:type="gramStart"/>
            <w:ins w:id="648" w:author="Yuanyuan Zhang" w:date="2023-02-16T22:09:00Z">
              <w:r w:rsidRPr="00116BD0">
                <w:rPr>
                  <w:rFonts w:ascii="Arial" w:eastAsia="等线" w:hAnsi="Arial"/>
                  <w:sz w:val="18"/>
                </w:rPr>
                <w:t>NOTE :</w:t>
              </w:r>
              <w:proofErr w:type="gramEnd"/>
              <w:r w:rsidRPr="00116BD0">
                <w:rPr>
                  <w:rFonts w:ascii="Arial" w:eastAsia="等线" w:hAnsi="Arial"/>
                  <w:sz w:val="18"/>
                </w:rPr>
                <w:tab/>
                <w:t>For each IMD item,</w:t>
              </w:r>
              <w:r w:rsidRPr="00116BD0">
                <w:rPr>
                  <w:rFonts w:ascii="Arial" w:hAnsi="Arial"/>
                  <w:sz w:val="18"/>
                  <w:lang w:val="en-US" w:eastAsia="zh-CN"/>
                </w:rPr>
                <w:t xml:space="preserve"> </w:t>
              </w:r>
              <w:r w:rsidRPr="00116BD0">
                <w:rPr>
                  <w:rFonts w:ascii="Arial" w:eastAsia="等线" w:hAnsi="Arial"/>
                  <w:sz w:val="18"/>
                </w:rPr>
                <w:t xml:space="preserve">when two bound values before taking absolute have different signs, the relevant IMD </w:t>
              </w:r>
              <w:r w:rsidRPr="00116BD0">
                <w:rPr>
                  <w:rFonts w:ascii="Arial" w:eastAsia="等线" w:hAnsi="Arial"/>
                  <w:sz w:val="18"/>
                  <w:lang w:eastAsia="zh-CN"/>
                </w:rPr>
                <w:t>range</w:t>
              </w:r>
              <w:r w:rsidRPr="00116BD0">
                <w:rPr>
                  <w:rFonts w:ascii="Arial" w:eastAsia="等线" w:hAnsi="Arial"/>
                  <w:sz w:val="18"/>
                </w:rPr>
                <w:t xml:space="preserve"> shall be set such that  (1) the lower bound is 0 and (2) the upper bound is the bigger </w:t>
              </w:r>
              <w:r w:rsidRPr="00116BD0">
                <w:rPr>
                  <w:rFonts w:ascii="Arial" w:eastAsia="等线" w:hAnsi="Arial"/>
                  <w:sz w:val="18"/>
                  <w:lang w:val="en-US"/>
                </w:rPr>
                <w:t>value</w:t>
              </w:r>
              <w:r w:rsidRPr="00116BD0">
                <w:rPr>
                  <w:rFonts w:ascii="Arial" w:eastAsia="等线" w:hAnsi="Arial"/>
                  <w:sz w:val="18"/>
                </w:rPr>
                <w:t xml:space="preserve"> of the two after taking absolute.</w:t>
              </w:r>
            </w:ins>
          </w:p>
        </w:tc>
      </w:tr>
    </w:tbl>
    <w:p w:rsidR="004D311A" w:rsidRPr="00116BD0" w:rsidRDefault="004D311A" w:rsidP="004D311A">
      <w:pPr>
        <w:rPr>
          <w:ins w:id="649" w:author="Yuanyuan Zhang" w:date="2023-02-16T22:09:00Z"/>
          <w:rFonts w:eastAsia="等线"/>
          <w:lang w:eastAsia="ko-KR"/>
        </w:rPr>
      </w:pPr>
    </w:p>
    <w:p w:rsidR="004D311A" w:rsidRPr="00116BD0" w:rsidRDefault="004D311A" w:rsidP="004D311A">
      <w:pPr>
        <w:rPr>
          <w:ins w:id="650" w:author="Yuanyuan Zhang" w:date="2023-02-16T22:09:00Z"/>
          <w:rFonts w:eastAsia="等线"/>
          <w:lang w:eastAsia="ko-KR"/>
        </w:rPr>
      </w:pPr>
      <w:ins w:id="651" w:author="Yuanyuan Zhang" w:date="2023-02-16T22:09:00Z">
        <w:r w:rsidRPr="00116BD0">
          <w:rPr>
            <w:rFonts w:eastAsia="等线"/>
            <w:lang w:eastAsia="ko-KR"/>
          </w:rPr>
          <w:t xml:space="preserve">Based on Table </w:t>
        </w:r>
        <w:r w:rsidRPr="00116BD0">
          <w:rPr>
            <w:rFonts w:hint="eastAsia"/>
            <w:lang w:val="en-US" w:eastAsia="zh-CN"/>
          </w:rPr>
          <w:t>5.x</w:t>
        </w:r>
        <w:r w:rsidRPr="00116BD0">
          <w:rPr>
            <w:lang w:val="en-US" w:eastAsia="zh-CN"/>
          </w:rPr>
          <w:t>.2</w:t>
        </w:r>
        <w:r w:rsidRPr="00116BD0">
          <w:rPr>
            <w:rFonts w:eastAsia="等线"/>
            <w:lang w:eastAsia="ko-KR"/>
          </w:rPr>
          <w:t>.</w:t>
        </w:r>
        <w:r w:rsidRPr="00116BD0">
          <w:rPr>
            <w:lang w:val="en-US" w:eastAsia="zh-CN"/>
          </w:rPr>
          <w:t>2</w:t>
        </w:r>
        <w:r w:rsidRPr="00116BD0">
          <w:rPr>
            <w:rFonts w:eastAsia="等线"/>
            <w:lang w:eastAsia="ko-KR"/>
          </w:rPr>
          <w:t>-1</w:t>
        </w:r>
        <w:r w:rsidRPr="00116BD0">
          <w:rPr>
            <w:lang w:val="en-US" w:eastAsia="zh-CN"/>
          </w:rPr>
          <w:t xml:space="preserve">, </w:t>
        </w:r>
        <w:r>
          <w:rPr>
            <w:lang w:val="en-US" w:eastAsia="zh-CN"/>
          </w:rPr>
          <w:t>the IMD5 due to dual UL falls into n18 DL. However, only one tes</w:t>
        </w:r>
        <w:r w:rsidR="00F35945">
          <w:rPr>
            <w:lang w:val="en-US" w:eastAsia="zh-CN"/>
          </w:rPr>
          <w:t>t point could be selected to ac</w:t>
        </w:r>
      </w:ins>
      <w:ins w:id="652" w:author="Yuanyuan Zhang" w:date="2023-02-17T13:52:00Z">
        <w:r w:rsidR="00F35945">
          <w:rPr>
            <w:lang w:val="en-US" w:eastAsia="zh-CN"/>
          </w:rPr>
          <w:t>c</w:t>
        </w:r>
      </w:ins>
      <w:ins w:id="653" w:author="Yuanyuan Zhang" w:date="2023-02-16T22:09:00Z">
        <w:r w:rsidR="00F35945">
          <w:rPr>
            <w:lang w:val="en-US" w:eastAsia="zh-CN"/>
          </w:rPr>
          <w:t>om</w:t>
        </w:r>
      </w:ins>
      <w:ins w:id="654" w:author="Yuanyuan Zhang" w:date="2023-02-17T13:53:00Z">
        <w:r w:rsidR="00F35945">
          <w:rPr>
            <w:lang w:val="en-US" w:eastAsia="zh-CN"/>
          </w:rPr>
          <w:t>mo</w:t>
        </w:r>
      </w:ins>
      <w:ins w:id="655" w:author="Yuanyuan Zhang" w:date="2023-02-16T22:09:00Z">
        <w:r>
          <w:rPr>
            <w:lang w:val="en-US" w:eastAsia="zh-CN"/>
          </w:rPr>
          <w:t>date IMD5, i.e., F</w:t>
        </w:r>
        <w:r w:rsidRPr="00892959">
          <w:rPr>
            <w:vertAlign w:val="subscript"/>
            <w:lang w:val="en-US" w:eastAsia="zh-CN"/>
          </w:rPr>
          <w:t>n18_UL</w:t>
        </w:r>
        <w:r>
          <w:rPr>
            <w:lang w:val="en-US" w:eastAsia="zh-CN"/>
          </w:rPr>
          <w:t>= 815MHz, F</w:t>
        </w:r>
        <w:r w:rsidRPr="00892959">
          <w:rPr>
            <w:vertAlign w:val="subscript"/>
            <w:lang w:val="en-US" w:eastAsia="zh-CN"/>
          </w:rPr>
          <w:t>n40_UL</w:t>
        </w:r>
        <w:r>
          <w:rPr>
            <w:lang w:val="en-US" w:eastAsia="zh-CN"/>
          </w:rPr>
          <w:t>=2400MHz, and the corresponding victim DL frequency is 860MHz(the lowest frequency of n18 DL), which means there is no possibility to deploy the carriers hence there is no IMD issue for this band combination.</w:t>
        </w:r>
      </w:ins>
    </w:p>
    <w:p w:rsidR="004D311A" w:rsidRPr="00116BD0" w:rsidRDefault="004D311A" w:rsidP="004D311A">
      <w:pPr>
        <w:rPr>
          <w:ins w:id="656" w:author="Yuanyuan Zhang" w:date="2023-02-16T22:09:00Z"/>
          <w:rFonts w:eastAsia="MS Mincho"/>
          <w:lang w:eastAsia="ja-JP"/>
        </w:rPr>
      </w:pPr>
      <w:ins w:id="657" w:author="Yuanyuan Zhang" w:date="2023-02-16T22:09:00Z">
        <w:r w:rsidRPr="00116BD0">
          <w:rPr>
            <w:rFonts w:eastAsia="等线"/>
          </w:rPr>
          <w:t xml:space="preserve">Table </w:t>
        </w:r>
        <w:r w:rsidRPr="00116BD0">
          <w:rPr>
            <w:rFonts w:hint="eastAsia"/>
            <w:lang w:val="en-US" w:eastAsia="zh-CN"/>
          </w:rPr>
          <w:t>5.x</w:t>
        </w:r>
        <w:r w:rsidRPr="00116BD0">
          <w:rPr>
            <w:lang w:val="en-US" w:eastAsia="zh-CN"/>
          </w:rPr>
          <w:t>.2</w:t>
        </w:r>
        <w:r w:rsidRPr="00116BD0">
          <w:rPr>
            <w:rFonts w:eastAsia="等线"/>
          </w:rPr>
          <w:t>.</w:t>
        </w:r>
        <w:r w:rsidRPr="00116BD0">
          <w:rPr>
            <w:lang w:val="en-US" w:eastAsia="zh-CN"/>
          </w:rPr>
          <w:t>2</w:t>
        </w:r>
        <w:r w:rsidRPr="00116BD0">
          <w:rPr>
            <w:rFonts w:eastAsia="等线"/>
          </w:rPr>
          <w:t>-</w:t>
        </w:r>
        <w:r w:rsidRPr="00116BD0">
          <w:rPr>
            <w:lang w:eastAsia="zh-CN"/>
          </w:rPr>
          <w:t>2</w:t>
        </w:r>
        <w:r w:rsidRPr="00116BD0">
          <w:rPr>
            <w:rFonts w:eastAsia="等线"/>
          </w:rPr>
          <w:t xml:space="preserve"> lists</w:t>
        </w:r>
        <w:r w:rsidRPr="00116BD0">
          <w:rPr>
            <w:rFonts w:eastAsia="MS Mincho"/>
            <w:lang w:eastAsia="ja-JP"/>
          </w:rPr>
          <w:t xml:space="preserve"> the protected bands required for the </w:t>
        </w:r>
        <w:r w:rsidRPr="00116BD0">
          <w:rPr>
            <w:rFonts w:eastAsia="等线"/>
            <w:lang w:val="en-US" w:eastAsia="zh-CN"/>
          </w:rPr>
          <w:t>2UL bands CA</w:t>
        </w:r>
        <w:r w:rsidRPr="00116BD0">
          <w:rPr>
            <w:rFonts w:eastAsia="MS Mincho"/>
            <w:lang w:eastAsia="ja-JP"/>
          </w:rPr>
          <w:t xml:space="preserve"> configuration.</w:t>
        </w:r>
      </w:ins>
    </w:p>
    <w:p w:rsidR="004D311A" w:rsidRPr="00116BD0" w:rsidRDefault="004D311A" w:rsidP="004D311A">
      <w:pPr>
        <w:keepNext/>
        <w:keepLines/>
        <w:spacing w:before="240" w:after="120"/>
        <w:jc w:val="center"/>
        <w:rPr>
          <w:ins w:id="658" w:author="Yuanyuan Zhang" w:date="2023-02-16T22:09:00Z"/>
          <w:rFonts w:ascii="Arial" w:eastAsia="等线" w:hAnsi="Arial" w:cs="Arial"/>
          <w:b/>
          <w:lang w:val="en-US"/>
        </w:rPr>
      </w:pPr>
      <w:ins w:id="659" w:author="Yuanyuan Zhang" w:date="2023-02-16T22:09:00Z">
        <w:r w:rsidRPr="00116BD0">
          <w:rPr>
            <w:rFonts w:eastAsia="等线"/>
            <w:b/>
            <w:lang w:val="en-US"/>
          </w:rPr>
          <w:lastRenderedPageBreak/>
          <w:t>T</w:t>
        </w:r>
        <w:r w:rsidRPr="00116BD0">
          <w:rPr>
            <w:rFonts w:ascii="Arial" w:eastAsia="等线" w:hAnsi="Arial" w:cs="Arial"/>
            <w:b/>
            <w:lang w:val="en-US"/>
          </w:rPr>
          <w:t xml:space="preserve">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 xml:space="preserve">: </w:t>
        </w:r>
        <w:r w:rsidRPr="00116BD0">
          <w:rPr>
            <w:rFonts w:ascii="Arial" w:eastAsia="等线" w:hAnsi="Arial" w:cs="Arial"/>
            <w:b/>
            <w:lang w:val="en-US" w:eastAsia="ja-JP"/>
          </w:rPr>
          <w:t>Protected bands</w:t>
        </w:r>
        <w:r w:rsidRPr="00116BD0">
          <w:rPr>
            <w:rFonts w:ascii="Arial" w:eastAsia="等线" w:hAnsi="Arial" w:cs="Arial"/>
            <w:b/>
            <w:lang w:val="en-US"/>
          </w:rPr>
          <w:t xml:space="preserve"> for the </w:t>
        </w:r>
        <w:r w:rsidRPr="00116BD0">
          <w:rPr>
            <w:rFonts w:ascii="Arial" w:eastAsia="等线" w:hAnsi="Arial" w:cs="Arial"/>
            <w:b/>
            <w:lang w:val="en-US" w:eastAsia="zh-CN"/>
          </w:rPr>
          <w:t xml:space="preserve">2UL bands CA </w:t>
        </w:r>
        <w:r w:rsidRPr="00116BD0">
          <w:rPr>
            <w:rFonts w:ascii="Arial" w:eastAsia="等线"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4D311A" w:rsidRPr="00116BD0" w:rsidTr="00830AC4">
        <w:trPr>
          <w:trHeight w:val="270"/>
          <w:jc w:val="center"/>
          <w:ins w:id="660" w:author="Yuanyuan Zhang" w:date="2023-02-16T22:0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61" w:author="Yuanyuan Zhang" w:date="2023-02-16T22:09:00Z"/>
                <w:rFonts w:ascii="Arial" w:eastAsia="等线" w:hAnsi="Arial" w:cs="Arial"/>
                <w:b/>
                <w:sz w:val="18"/>
              </w:rPr>
            </w:pPr>
            <w:ins w:id="662" w:author="Yuanyuan Zhang" w:date="2023-02-16T22:09:00Z">
              <w:r w:rsidRPr="00116BD0">
                <w:rPr>
                  <w:rFonts w:ascii="Arial" w:eastAsia="等线" w:hAnsi="Arial" w:cs="Arial"/>
                  <w:b/>
                  <w:sz w:val="18"/>
                  <w:lang w:val="en-US" w:eastAsia="zh-CN"/>
                </w:rPr>
                <w:t>NR</w:t>
              </w:r>
              <w:r w:rsidRPr="00116BD0">
                <w:rPr>
                  <w:rFonts w:ascii="Arial" w:eastAsia="Times New Roman" w:hAnsi="Arial" w:cs="Arial"/>
                  <w:b/>
                  <w:sz w:val="18"/>
                </w:rPr>
                <w:t xml:space="preserve"> </w:t>
              </w:r>
              <w:r w:rsidRPr="00116BD0">
                <w:rPr>
                  <w:rFonts w:ascii="Arial" w:eastAsia="等线" w:hAnsi="Arial" w:cs="Arial"/>
                  <w:b/>
                  <w:sz w:val="18"/>
                  <w:lang w:val="en-US" w:eastAsia="zh-CN"/>
                </w:rPr>
                <w:t>CA</w:t>
              </w:r>
              <w:r w:rsidRPr="00116BD0">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63" w:author="Yuanyuan Zhang" w:date="2023-02-16T22:09:00Z"/>
                <w:rFonts w:ascii="Arial" w:eastAsia="等线" w:hAnsi="Arial" w:cs="Arial"/>
                <w:b/>
                <w:sz w:val="18"/>
              </w:rPr>
            </w:pPr>
            <w:ins w:id="664" w:author="Yuanyuan Zhang" w:date="2023-02-16T22:09:00Z">
              <w:r w:rsidRPr="00116BD0">
                <w:rPr>
                  <w:rFonts w:ascii="Arial" w:eastAsia="Times New Roman" w:hAnsi="Arial" w:cs="Arial"/>
                  <w:b/>
                  <w:sz w:val="18"/>
                </w:rPr>
                <w:t xml:space="preserve">Spurious emission </w:t>
              </w:r>
            </w:ins>
          </w:p>
        </w:tc>
      </w:tr>
      <w:tr w:rsidR="004D311A" w:rsidRPr="00116BD0" w:rsidTr="00830AC4">
        <w:trPr>
          <w:trHeight w:val="450"/>
          <w:jc w:val="center"/>
          <w:ins w:id="665" w:author="Yuanyuan Zhang" w:date="2023-02-16T22:09:00Z"/>
        </w:trPr>
        <w:tc>
          <w:tcPr>
            <w:tcW w:w="1486" w:type="dxa"/>
            <w:vMerge/>
            <w:tcBorders>
              <w:top w:val="single" w:sz="4" w:space="0" w:color="auto"/>
              <w:left w:val="single" w:sz="4" w:space="0" w:color="auto"/>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66" w:author="Yuanyuan Zhang" w:date="2023-02-16T22:09:00Z"/>
                <w:rFonts w:ascii="Arial" w:eastAsia="等线" w:hAnsi="Arial" w:cs="Arial"/>
                <w:b/>
                <w:sz w:val="18"/>
              </w:rPr>
            </w:pPr>
          </w:p>
        </w:tc>
        <w:tc>
          <w:tcPr>
            <w:tcW w:w="2608" w:type="dxa"/>
            <w:tcBorders>
              <w:top w:val="nil"/>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67" w:author="Yuanyuan Zhang" w:date="2023-02-16T22:09:00Z"/>
                <w:rFonts w:ascii="Arial" w:eastAsia="等线" w:hAnsi="Arial" w:cs="Arial"/>
                <w:b/>
                <w:sz w:val="18"/>
              </w:rPr>
            </w:pPr>
            <w:ins w:id="668" w:author="Yuanyuan Zhang" w:date="2023-02-16T22:09:00Z">
              <w:r w:rsidRPr="00116BD0">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69" w:author="Yuanyuan Zhang" w:date="2023-02-16T22:09:00Z"/>
                <w:rFonts w:ascii="Arial" w:eastAsia="等线" w:hAnsi="Arial" w:cs="Arial"/>
                <w:b/>
                <w:sz w:val="18"/>
              </w:rPr>
            </w:pPr>
            <w:ins w:id="670" w:author="Yuanyuan Zhang" w:date="2023-02-16T22:09:00Z">
              <w:r w:rsidRPr="00116BD0">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71" w:author="Yuanyuan Zhang" w:date="2023-02-16T22:09:00Z"/>
                <w:rFonts w:ascii="Arial" w:eastAsia="等线" w:hAnsi="Arial" w:cs="Arial"/>
                <w:b/>
                <w:sz w:val="18"/>
              </w:rPr>
            </w:pPr>
            <w:ins w:id="672" w:author="Yuanyuan Zhang" w:date="2023-02-16T22:09:00Z">
              <w:r w:rsidRPr="00116BD0">
                <w:rPr>
                  <w:rFonts w:ascii="Arial" w:eastAsia="Times New Roman" w:hAnsi="Arial" w:cs="Arial"/>
                  <w:b/>
                  <w:sz w:val="18"/>
                </w:rPr>
                <w:t>Maximum Level (</w:t>
              </w:r>
              <w:proofErr w:type="spellStart"/>
              <w:r w:rsidRPr="00116BD0">
                <w:rPr>
                  <w:rFonts w:ascii="Arial" w:eastAsia="Times New Roman" w:hAnsi="Arial" w:cs="Arial"/>
                  <w:b/>
                  <w:sz w:val="18"/>
                </w:rPr>
                <w:t>dBm</w:t>
              </w:r>
              <w:proofErr w:type="spellEnd"/>
              <w:r w:rsidRPr="00116BD0">
                <w:rPr>
                  <w:rFonts w:ascii="Arial" w:eastAsia="Times New Roman" w:hAnsi="Arial" w:cs="Arial"/>
                  <w:b/>
                  <w:sz w:val="18"/>
                </w:rPr>
                <w:t>)</w:t>
              </w:r>
            </w:ins>
          </w:p>
        </w:tc>
        <w:tc>
          <w:tcPr>
            <w:tcW w:w="928" w:type="dxa"/>
            <w:tcBorders>
              <w:top w:val="nil"/>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73" w:author="Yuanyuan Zhang" w:date="2023-02-16T22:09:00Z"/>
                <w:rFonts w:ascii="Arial" w:eastAsia="等线" w:hAnsi="Arial" w:cs="Arial"/>
                <w:b/>
                <w:sz w:val="18"/>
              </w:rPr>
            </w:pPr>
            <w:ins w:id="674" w:author="Yuanyuan Zhang" w:date="2023-02-16T22:09:00Z">
              <w:r w:rsidRPr="00116BD0">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75" w:author="Yuanyuan Zhang" w:date="2023-02-16T22:09:00Z"/>
                <w:rFonts w:ascii="Arial" w:eastAsia="等线" w:hAnsi="Arial" w:cs="Arial"/>
                <w:b/>
                <w:sz w:val="18"/>
              </w:rPr>
            </w:pPr>
            <w:ins w:id="676" w:author="Yuanyuan Zhang" w:date="2023-02-16T22:09:00Z">
              <w:r w:rsidRPr="00116BD0">
                <w:rPr>
                  <w:rFonts w:ascii="Arial" w:eastAsia="Times New Roman" w:hAnsi="Arial" w:cs="Arial"/>
                  <w:b/>
                  <w:sz w:val="18"/>
                </w:rPr>
                <w:t>NOTE</w:t>
              </w:r>
            </w:ins>
          </w:p>
        </w:tc>
      </w:tr>
      <w:tr w:rsidR="004D311A" w:rsidRPr="00116BD0" w:rsidTr="00830AC4">
        <w:trPr>
          <w:trHeight w:val="225"/>
          <w:jc w:val="center"/>
          <w:ins w:id="677" w:author="Yuanyuan Zhang" w:date="2023-02-16T22:09:00Z"/>
        </w:trPr>
        <w:tc>
          <w:tcPr>
            <w:tcW w:w="1486" w:type="dxa"/>
            <w:vMerge w:val="restart"/>
            <w:tcBorders>
              <w:top w:val="single" w:sz="4" w:space="0" w:color="auto"/>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78" w:author="Yuanyuan Zhang" w:date="2023-02-16T22:09:00Z"/>
                <w:rFonts w:ascii="Arial" w:hAnsi="Arial" w:cs="Arial"/>
                <w:sz w:val="18"/>
                <w:lang w:eastAsia="zh-CN"/>
              </w:rPr>
            </w:pPr>
            <w:ins w:id="679" w:author="Yuanyuan Zhang" w:date="2023-02-16T22:09:00Z">
              <w:r w:rsidRPr="00116BD0">
                <w:rPr>
                  <w:rFonts w:ascii="Arial" w:eastAsia="等线" w:hAnsi="Arial" w:cs="Arial"/>
                  <w:sz w:val="18"/>
                  <w:lang w:val="en-US" w:eastAsia="zh-CN"/>
                </w:rPr>
                <w:t>CA</w:t>
              </w:r>
              <w:r w:rsidRPr="00116BD0">
                <w:rPr>
                  <w:rFonts w:ascii="Arial" w:eastAsia="Times New Roman" w:hAnsi="Arial" w:cs="Arial"/>
                  <w:sz w:val="18"/>
                </w:rPr>
                <w:t>_</w:t>
              </w:r>
              <w:r w:rsidRPr="00116BD0">
                <w:rPr>
                  <w:rFonts w:ascii="Arial" w:hAnsi="Arial" w:cs="Arial" w:hint="eastAsia"/>
                  <w:sz w:val="18"/>
                  <w:lang w:val="en-US" w:eastAsia="zh-CN"/>
                </w:rPr>
                <w:t>n</w:t>
              </w:r>
              <w:r>
                <w:rPr>
                  <w:rFonts w:ascii="Arial" w:hAnsi="Arial" w:cs="Arial"/>
                  <w:sz w:val="18"/>
                  <w:lang w:eastAsia="zh-CN"/>
                </w:rPr>
                <w:t>18</w:t>
              </w:r>
              <w:r w:rsidRPr="00116BD0">
                <w:rPr>
                  <w:rFonts w:ascii="Arial" w:eastAsia="Times New Roman" w:hAnsi="Arial" w:cs="Arial"/>
                  <w:sz w:val="18"/>
                </w:rPr>
                <w:t>-</w:t>
              </w:r>
              <w:r w:rsidRPr="00116BD0">
                <w:rPr>
                  <w:rFonts w:ascii="Arial" w:hAnsi="Arial" w:cs="Arial" w:hint="eastAsia"/>
                  <w:sz w:val="18"/>
                  <w:lang w:val="en-US" w:eastAsia="zh-CN"/>
                </w:rPr>
                <w:t>n</w:t>
              </w:r>
              <w:r>
                <w:rPr>
                  <w:rFonts w:ascii="Arial" w:hAnsi="Arial" w:cs="Arial"/>
                  <w:sz w:val="18"/>
                  <w:lang w:eastAsia="zh-CN"/>
                </w:rPr>
                <w:t>40</w:t>
              </w:r>
            </w:ins>
          </w:p>
        </w:tc>
        <w:tc>
          <w:tcPr>
            <w:tcW w:w="2608" w:type="dxa"/>
            <w:tcBorders>
              <w:top w:val="nil"/>
              <w:left w:val="nil"/>
              <w:bottom w:val="single" w:sz="4" w:space="0" w:color="auto"/>
              <w:right w:val="single" w:sz="4" w:space="0" w:color="auto"/>
            </w:tcBorders>
            <w:vAlign w:val="bottom"/>
          </w:tcPr>
          <w:p w:rsidR="004D311A" w:rsidRPr="00473A24" w:rsidRDefault="004D311A" w:rsidP="00830AC4">
            <w:pPr>
              <w:pStyle w:val="TAL"/>
              <w:rPr>
                <w:ins w:id="680" w:author="Yuanyuan Zhang" w:date="2023-02-16T22:09:00Z"/>
                <w:rFonts w:eastAsia="宋体" w:cs="Arial"/>
                <w:lang w:eastAsia="zh-CN"/>
              </w:rPr>
            </w:pPr>
            <w:ins w:id="681" w:author="Yuanyuan Zhang" w:date="2023-02-16T22:09:00Z">
              <w:r w:rsidRPr="00473A24">
                <w:rPr>
                  <w:rFonts w:eastAsia="宋体" w:cs="Arial"/>
                  <w:lang w:eastAsia="zh-CN"/>
                </w:rPr>
                <w:t>E-UTRA Band 1, 3, 11, 21, 34, 42, 65</w:t>
              </w:r>
            </w:ins>
          </w:p>
          <w:p w:rsidR="004D311A" w:rsidRPr="00116BD0" w:rsidRDefault="004D311A" w:rsidP="00830AC4">
            <w:pPr>
              <w:keepNext/>
              <w:keepLines/>
              <w:overflowPunct w:val="0"/>
              <w:autoSpaceDE w:val="0"/>
              <w:autoSpaceDN w:val="0"/>
              <w:adjustRightInd w:val="0"/>
              <w:spacing w:after="0"/>
              <w:textAlignment w:val="baseline"/>
              <w:rPr>
                <w:ins w:id="682" w:author="Yuanyuan Zhang" w:date="2023-02-16T22:09:00Z"/>
                <w:rFonts w:ascii="Arial" w:hAnsi="Arial" w:cs="Arial"/>
                <w:sz w:val="16"/>
                <w:lang w:val="en-US" w:eastAsia="zh-CN"/>
              </w:rPr>
            </w:pPr>
            <w:ins w:id="683" w:author="Yuanyuan Zhang" w:date="2023-02-16T22:09:00Z">
              <w:r w:rsidRPr="00473A24">
                <w:rPr>
                  <w:rFonts w:ascii="Arial" w:hAnsi="Arial" w:cs="Arial"/>
                  <w:sz w:val="18"/>
                  <w:lang w:eastAsia="zh-CN"/>
                </w:rPr>
                <w:t>NR Band n79</w:t>
              </w:r>
            </w:ins>
          </w:p>
        </w:tc>
        <w:tc>
          <w:tcPr>
            <w:tcW w:w="851"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right"/>
              <w:textAlignment w:val="baseline"/>
              <w:rPr>
                <w:ins w:id="684" w:author="Yuanyuan Zhang" w:date="2023-02-16T22:09:00Z"/>
                <w:rFonts w:ascii="Arial" w:eastAsia="等线" w:hAnsi="Arial" w:cs="Arial"/>
                <w:sz w:val="16"/>
              </w:rPr>
            </w:pPr>
            <w:proofErr w:type="spellStart"/>
            <w:ins w:id="685" w:author="Yuanyuan Zhang" w:date="2023-02-16T22:09:00Z">
              <w:r w:rsidRPr="00116BD0">
                <w:rPr>
                  <w:rFonts w:ascii="Arial" w:eastAsia="Times New Roman" w:hAnsi="Arial" w:cs="Arial"/>
                  <w:sz w:val="16"/>
                </w:rPr>
                <w:t>F</w:t>
              </w:r>
              <w:r w:rsidRPr="00116BD0">
                <w:rPr>
                  <w:rFonts w:ascii="Arial" w:eastAsia="Times New Roman" w:hAnsi="Arial" w:cs="Arial"/>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86" w:author="Yuanyuan Zhang" w:date="2023-02-16T22:09:00Z"/>
                <w:rFonts w:ascii="Arial" w:eastAsia="等线" w:hAnsi="Arial" w:cs="Arial"/>
                <w:sz w:val="16"/>
              </w:rPr>
            </w:pPr>
            <w:ins w:id="687" w:author="Yuanyuan Zhang" w:date="2023-02-16T22:09:00Z">
              <w:r w:rsidRPr="00116BD0">
                <w:rPr>
                  <w:rFonts w:ascii="Arial" w:eastAsia="Times New Roman" w:hAnsi="Arial" w:cs="Arial"/>
                  <w:sz w:val="16"/>
                </w:rPr>
                <w:t>-</w:t>
              </w:r>
            </w:ins>
          </w:p>
        </w:tc>
        <w:tc>
          <w:tcPr>
            <w:tcW w:w="852"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textAlignment w:val="baseline"/>
              <w:rPr>
                <w:ins w:id="688" w:author="Yuanyuan Zhang" w:date="2023-02-16T22:09:00Z"/>
                <w:rFonts w:ascii="Arial" w:eastAsia="等线" w:hAnsi="Arial" w:cs="Arial"/>
                <w:sz w:val="16"/>
              </w:rPr>
            </w:pPr>
            <w:proofErr w:type="spellStart"/>
            <w:ins w:id="689" w:author="Yuanyuan Zhang" w:date="2023-02-16T22:09:00Z">
              <w:r w:rsidRPr="00116BD0">
                <w:rPr>
                  <w:rFonts w:ascii="Arial" w:eastAsia="Times New Roman" w:hAnsi="Arial" w:cs="Arial"/>
                  <w:sz w:val="16"/>
                </w:rPr>
                <w:t>F</w:t>
              </w:r>
              <w:r w:rsidRPr="00116BD0">
                <w:rPr>
                  <w:rFonts w:ascii="Arial" w:eastAsia="Times New Roman" w:hAnsi="Arial" w:cs="Arial"/>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90" w:author="Yuanyuan Zhang" w:date="2023-02-16T22:09:00Z"/>
                <w:rFonts w:ascii="Arial" w:eastAsia="等线" w:hAnsi="Arial" w:cs="Arial"/>
                <w:sz w:val="16"/>
                <w:lang w:eastAsia="zh-CN"/>
              </w:rPr>
            </w:pPr>
            <w:ins w:id="691" w:author="Yuanyuan Zhang" w:date="2023-02-16T22:09:00Z">
              <w:r>
                <w:rPr>
                  <w:rFonts w:ascii="Arial" w:eastAsia="等线" w:hAnsi="Arial" w:cs="Arial" w:hint="eastAsia"/>
                  <w:sz w:val="16"/>
                  <w:lang w:eastAsia="zh-CN"/>
                </w:rPr>
                <w:t>-</w:t>
              </w:r>
              <w:r>
                <w:rPr>
                  <w:rFonts w:ascii="Arial" w:eastAsia="等线" w:hAnsi="Arial" w:cs="Arial"/>
                  <w:sz w:val="16"/>
                  <w:lang w:eastAsia="zh-CN"/>
                </w:rPr>
                <w:t>50</w:t>
              </w:r>
            </w:ins>
          </w:p>
        </w:tc>
        <w:tc>
          <w:tcPr>
            <w:tcW w:w="928"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92" w:author="Yuanyuan Zhang" w:date="2023-02-16T22:09:00Z"/>
                <w:rFonts w:ascii="Arial" w:eastAsia="等线" w:hAnsi="Arial" w:cs="Arial"/>
                <w:sz w:val="16"/>
                <w:lang w:eastAsia="zh-CN"/>
              </w:rPr>
            </w:pPr>
            <w:ins w:id="693" w:author="Yuanyuan Zhang" w:date="2023-02-16T22:09:00Z">
              <w:r>
                <w:rPr>
                  <w:rFonts w:ascii="Arial" w:eastAsia="等线" w:hAnsi="Arial" w:cs="Arial" w:hint="eastAsia"/>
                  <w:sz w:val="16"/>
                  <w:lang w:eastAsia="zh-CN"/>
                </w:rPr>
                <w:t>1</w:t>
              </w:r>
            </w:ins>
          </w:p>
        </w:tc>
        <w:tc>
          <w:tcPr>
            <w:tcW w:w="871"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694" w:author="Yuanyuan Zhang" w:date="2023-02-16T22:09:00Z"/>
                <w:rFonts w:ascii="Arial" w:hAnsi="Arial" w:cs="Arial"/>
                <w:sz w:val="16"/>
                <w:lang w:val="en-US" w:eastAsia="zh-CN"/>
              </w:rPr>
            </w:pPr>
            <w:ins w:id="695" w:author="Yuanyuan Zhang" w:date="2023-02-16T22:09:00Z">
              <w:r>
                <w:rPr>
                  <w:rFonts w:ascii="Arial" w:hAnsi="Arial" w:cs="Arial" w:hint="eastAsia"/>
                  <w:sz w:val="16"/>
                  <w:lang w:val="en-US" w:eastAsia="zh-CN"/>
                </w:rPr>
                <w:t>2</w:t>
              </w:r>
              <w:r>
                <w:rPr>
                  <w:rFonts w:ascii="Arial" w:hAnsi="Arial" w:cs="Arial"/>
                  <w:sz w:val="16"/>
                  <w:lang w:val="en-US" w:eastAsia="zh-CN"/>
                </w:rPr>
                <w:t>2</w:t>
              </w:r>
            </w:ins>
          </w:p>
        </w:tc>
      </w:tr>
      <w:tr w:rsidR="004D311A" w:rsidRPr="00116BD0" w:rsidTr="00830AC4">
        <w:trPr>
          <w:trHeight w:val="225"/>
          <w:jc w:val="center"/>
          <w:ins w:id="696"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697"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bottom"/>
          </w:tcPr>
          <w:p w:rsidR="004D311A" w:rsidRPr="009C0507" w:rsidRDefault="004D311A" w:rsidP="00830AC4">
            <w:pPr>
              <w:keepNext/>
              <w:keepLines/>
              <w:overflowPunct w:val="0"/>
              <w:autoSpaceDE w:val="0"/>
              <w:autoSpaceDN w:val="0"/>
              <w:adjustRightInd w:val="0"/>
              <w:spacing w:after="0"/>
              <w:textAlignment w:val="baseline"/>
              <w:rPr>
                <w:ins w:id="698" w:author="Yuanyuan Zhang" w:date="2023-02-16T22:09:00Z"/>
                <w:rFonts w:ascii="Arial" w:hAnsi="Arial" w:cs="Arial"/>
                <w:sz w:val="18"/>
                <w:lang w:eastAsia="zh-CN"/>
              </w:rPr>
            </w:pPr>
            <w:ins w:id="699" w:author="Yuanyuan Zhang" w:date="2023-02-16T22:09:00Z">
              <w:r w:rsidRPr="009C0507">
                <w:rPr>
                  <w:rFonts w:ascii="Arial" w:hAnsi="Arial" w:cs="Arial"/>
                  <w:sz w:val="18"/>
                  <w:lang w:eastAsia="zh-CN"/>
                </w:rPr>
                <w:t>NR Band n77</w:t>
              </w:r>
              <w:r>
                <w:rPr>
                  <w:rFonts w:ascii="Arial" w:hAnsi="Arial" w:cs="Arial"/>
                  <w:sz w:val="18"/>
                  <w:lang w:eastAsia="zh-CN"/>
                </w:rPr>
                <w:t>, n78</w:t>
              </w:r>
            </w:ins>
          </w:p>
        </w:tc>
        <w:tc>
          <w:tcPr>
            <w:tcW w:w="851"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right"/>
              <w:textAlignment w:val="baseline"/>
              <w:rPr>
                <w:ins w:id="700" w:author="Yuanyuan Zhang" w:date="2023-02-16T22:09:00Z"/>
                <w:rFonts w:ascii="Arial" w:eastAsia="等线" w:hAnsi="Arial" w:cs="Arial"/>
                <w:sz w:val="16"/>
              </w:rPr>
            </w:pPr>
            <w:proofErr w:type="spellStart"/>
            <w:ins w:id="701" w:author="Yuanyuan Zhang" w:date="2023-02-16T22:09:00Z">
              <w:r w:rsidRPr="00116BD0">
                <w:rPr>
                  <w:rFonts w:ascii="Arial" w:eastAsia="Times New Roman" w:hAnsi="Arial" w:cs="Arial"/>
                  <w:sz w:val="16"/>
                </w:rPr>
                <w:t>F</w:t>
              </w:r>
              <w:r w:rsidRPr="00116BD0">
                <w:rPr>
                  <w:rFonts w:ascii="Arial" w:eastAsia="Times New Roman" w:hAnsi="Arial" w:cs="Arial"/>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702" w:author="Yuanyuan Zhang" w:date="2023-02-16T22:09:00Z"/>
                <w:rFonts w:ascii="Arial" w:eastAsia="等线" w:hAnsi="Arial" w:cs="Arial"/>
                <w:sz w:val="16"/>
              </w:rPr>
            </w:pPr>
            <w:ins w:id="703" w:author="Yuanyuan Zhang" w:date="2023-02-16T22:09:00Z">
              <w:r w:rsidRPr="00116BD0">
                <w:rPr>
                  <w:rFonts w:ascii="Arial" w:eastAsia="Times New Roman" w:hAnsi="Arial" w:cs="Arial"/>
                  <w:sz w:val="16"/>
                </w:rPr>
                <w:t>-</w:t>
              </w:r>
            </w:ins>
          </w:p>
        </w:tc>
        <w:tc>
          <w:tcPr>
            <w:tcW w:w="852"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textAlignment w:val="baseline"/>
              <w:rPr>
                <w:ins w:id="704" w:author="Yuanyuan Zhang" w:date="2023-02-16T22:09:00Z"/>
                <w:rFonts w:ascii="Arial" w:eastAsia="等线" w:hAnsi="Arial" w:cs="Arial"/>
                <w:sz w:val="16"/>
              </w:rPr>
            </w:pPr>
            <w:proofErr w:type="spellStart"/>
            <w:ins w:id="705" w:author="Yuanyuan Zhang" w:date="2023-02-16T22:09:00Z">
              <w:r w:rsidRPr="00116BD0">
                <w:rPr>
                  <w:rFonts w:ascii="Arial" w:eastAsia="Times New Roman" w:hAnsi="Arial" w:cs="Arial"/>
                  <w:sz w:val="16"/>
                </w:rPr>
                <w:t>F</w:t>
              </w:r>
              <w:r w:rsidRPr="00116BD0">
                <w:rPr>
                  <w:rFonts w:ascii="Arial" w:eastAsia="Times New Roman" w:hAnsi="Arial" w:cs="Arial"/>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706" w:author="Yuanyuan Zhang" w:date="2023-02-16T22:09:00Z"/>
                <w:rFonts w:ascii="Arial" w:eastAsia="等线" w:hAnsi="Arial" w:cs="Arial"/>
                <w:sz w:val="16"/>
                <w:lang w:eastAsia="zh-CN"/>
              </w:rPr>
            </w:pPr>
            <w:ins w:id="707" w:author="Yuanyuan Zhang" w:date="2023-02-16T22:09:00Z">
              <w:r>
                <w:rPr>
                  <w:rFonts w:ascii="Arial" w:eastAsia="等线" w:hAnsi="Arial" w:cs="Arial" w:hint="eastAsia"/>
                  <w:sz w:val="16"/>
                  <w:lang w:eastAsia="zh-CN"/>
                </w:rPr>
                <w:t>-</w:t>
              </w:r>
              <w:r>
                <w:rPr>
                  <w:rFonts w:ascii="Arial" w:eastAsia="等线" w:hAnsi="Arial" w:cs="Arial"/>
                  <w:sz w:val="16"/>
                  <w:lang w:eastAsia="zh-CN"/>
                </w:rPr>
                <w:t>50</w:t>
              </w:r>
            </w:ins>
          </w:p>
        </w:tc>
        <w:tc>
          <w:tcPr>
            <w:tcW w:w="928"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708" w:author="Yuanyuan Zhang" w:date="2023-02-16T22:09:00Z"/>
                <w:rFonts w:ascii="Arial" w:eastAsia="等线" w:hAnsi="Arial" w:cs="Arial"/>
                <w:sz w:val="16"/>
                <w:lang w:eastAsia="zh-CN"/>
              </w:rPr>
            </w:pPr>
            <w:ins w:id="709" w:author="Yuanyuan Zhang" w:date="2023-02-16T22:09:00Z">
              <w:r>
                <w:rPr>
                  <w:rFonts w:ascii="Arial" w:eastAsia="等线" w:hAnsi="Arial" w:cs="Arial" w:hint="eastAsia"/>
                  <w:sz w:val="16"/>
                  <w:lang w:eastAsia="zh-CN"/>
                </w:rPr>
                <w:t>1</w:t>
              </w:r>
            </w:ins>
          </w:p>
        </w:tc>
        <w:tc>
          <w:tcPr>
            <w:tcW w:w="871" w:type="dxa"/>
            <w:tcBorders>
              <w:top w:val="nil"/>
              <w:left w:val="nil"/>
              <w:bottom w:val="single" w:sz="4" w:space="0" w:color="auto"/>
              <w:right w:val="single" w:sz="4" w:space="0" w:color="auto"/>
            </w:tcBorders>
            <w:vAlign w:val="center"/>
          </w:tcPr>
          <w:p w:rsidR="004D311A" w:rsidRPr="00116BD0" w:rsidRDefault="004D311A" w:rsidP="00830AC4">
            <w:pPr>
              <w:keepNext/>
              <w:keepLines/>
              <w:overflowPunct w:val="0"/>
              <w:autoSpaceDE w:val="0"/>
              <w:autoSpaceDN w:val="0"/>
              <w:adjustRightInd w:val="0"/>
              <w:spacing w:after="0"/>
              <w:jc w:val="center"/>
              <w:textAlignment w:val="baseline"/>
              <w:rPr>
                <w:ins w:id="710" w:author="Yuanyuan Zhang" w:date="2023-02-16T22:09:00Z"/>
                <w:rFonts w:ascii="Arial" w:hAnsi="Arial" w:cs="Arial"/>
                <w:sz w:val="16"/>
                <w:lang w:val="en-US" w:eastAsia="zh-CN"/>
              </w:rPr>
            </w:pPr>
            <w:ins w:id="711" w:author="Yuanyuan Zhang" w:date="2023-02-16T22:09:00Z">
              <w:r>
                <w:rPr>
                  <w:rFonts w:ascii="Arial" w:hAnsi="Arial" w:cs="Arial" w:hint="eastAsia"/>
                  <w:sz w:val="16"/>
                  <w:lang w:val="en-US" w:eastAsia="zh-CN"/>
                </w:rPr>
                <w:t>2</w:t>
              </w:r>
            </w:ins>
          </w:p>
        </w:tc>
      </w:tr>
      <w:tr w:rsidR="004D311A" w:rsidRPr="00116BD0" w:rsidTr="00830AC4">
        <w:trPr>
          <w:trHeight w:val="225"/>
          <w:jc w:val="center"/>
          <w:ins w:id="712"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13"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14" w:author="Yuanyuan Zhang" w:date="2023-02-16T22:09:00Z"/>
              </w:rPr>
            </w:pPr>
            <w:ins w:id="715"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16" w:author="Yuanyuan Zhang" w:date="2023-02-16T22:09:00Z"/>
              </w:rPr>
            </w:pPr>
            <w:ins w:id="717" w:author="Yuanyuan Zhang" w:date="2023-02-16T22:09:00Z">
              <w:r w:rsidRPr="00A1115A">
                <w:rPr>
                  <w:rFonts w:cs="Arial"/>
                </w:rPr>
                <w:t>758</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18" w:author="Yuanyuan Zhang" w:date="2023-02-16T22:09:00Z"/>
              </w:rPr>
            </w:pPr>
            <w:ins w:id="719"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20" w:author="Yuanyuan Zhang" w:date="2023-02-16T22:09:00Z"/>
              </w:rPr>
            </w:pPr>
            <w:ins w:id="721" w:author="Yuanyuan Zhang" w:date="2023-02-16T22:09:00Z">
              <w:r w:rsidRPr="00A1115A">
                <w:rPr>
                  <w:rFonts w:cs="Arial"/>
                </w:rPr>
                <w:t>799</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22" w:author="Yuanyuan Zhang" w:date="2023-02-16T22:09:00Z"/>
              </w:rPr>
            </w:pPr>
            <w:ins w:id="723" w:author="Yuanyuan Zhang" w:date="2023-02-16T22:09:00Z">
              <w:r w:rsidRPr="00A1115A">
                <w:rPr>
                  <w:rFonts w:cs="Arial"/>
                </w:rPr>
                <w:t>-50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724" w:author="Yuanyuan Zhang" w:date="2023-02-16T22:09:00Z"/>
              </w:rPr>
            </w:pPr>
            <w:ins w:id="725" w:author="Yuanyuan Zhang" w:date="2023-02-16T22:09:00Z">
              <w:r w:rsidRPr="00A1115A">
                <w:rPr>
                  <w:rFonts w:cs="Arial"/>
                </w:rPr>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726" w:author="Yuanyuan Zhang" w:date="2023-02-16T22:09:00Z"/>
              </w:rPr>
            </w:pPr>
          </w:p>
        </w:tc>
      </w:tr>
      <w:tr w:rsidR="004D311A" w:rsidRPr="00116BD0" w:rsidTr="00830AC4">
        <w:trPr>
          <w:trHeight w:val="225"/>
          <w:jc w:val="center"/>
          <w:ins w:id="727"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28"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29" w:author="Yuanyuan Zhang" w:date="2023-02-16T22:09:00Z"/>
              </w:rPr>
            </w:pPr>
            <w:ins w:id="730"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31" w:author="Yuanyuan Zhang" w:date="2023-02-16T22:09:00Z"/>
              </w:rPr>
            </w:pPr>
            <w:ins w:id="732" w:author="Yuanyuan Zhang" w:date="2023-02-16T22:09:00Z">
              <w:r w:rsidRPr="00A1115A">
                <w:rPr>
                  <w:rFonts w:cs="Arial"/>
                </w:rPr>
                <w:t>799</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33" w:author="Yuanyuan Zhang" w:date="2023-02-16T22:09:00Z"/>
              </w:rPr>
            </w:pPr>
            <w:ins w:id="734"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35" w:author="Yuanyuan Zhang" w:date="2023-02-16T22:09:00Z"/>
              </w:rPr>
            </w:pPr>
            <w:ins w:id="736" w:author="Yuanyuan Zhang" w:date="2023-02-16T22:09:00Z">
              <w:r w:rsidRPr="00A1115A">
                <w:rPr>
                  <w:rFonts w:cs="Arial"/>
                </w:rPr>
                <w:t>803</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37" w:author="Yuanyuan Zhang" w:date="2023-02-16T22:09:00Z"/>
              </w:rPr>
            </w:pPr>
            <w:ins w:id="738" w:author="Yuanyuan Zhang" w:date="2023-02-16T22:09:00Z">
              <w:r w:rsidRPr="00A1115A">
                <w:rPr>
                  <w:rFonts w:cs="Arial"/>
                </w:rPr>
                <w:t>-40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739" w:author="Yuanyuan Zhang" w:date="2023-02-16T22:09:00Z"/>
              </w:rPr>
            </w:pPr>
            <w:ins w:id="740" w:author="Yuanyuan Zhang" w:date="2023-02-16T22:09:00Z">
              <w:r w:rsidRPr="00A1115A">
                <w:rPr>
                  <w:rFonts w:cs="Arial"/>
                </w:rPr>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741" w:author="Yuanyuan Zhang" w:date="2023-02-16T22:09:00Z"/>
              </w:rPr>
            </w:pPr>
          </w:p>
        </w:tc>
      </w:tr>
      <w:tr w:rsidR="004D311A" w:rsidRPr="00116BD0" w:rsidTr="00830AC4">
        <w:trPr>
          <w:trHeight w:val="225"/>
          <w:jc w:val="center"/>
          <w:ins w:id="742"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43"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44" w:author="Yuanyuan Zhang" w:date="2023-02-16T22:09:00Z"/>
              </w:rPr>
            </w:pPr>
            <w:ins w:id="745"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46" w:author="Yuanyuan Zhang" w:date="2023-02-16T22:09:00Z"/>
              </w:rPr>
            </w:pPr>
            <w:ins w:id="747" w:author="Yuanyuan Zhang" w:date="2023-02-16T22:09:00Z">
              <w:r w:rsidRPr="00A1115A">
                <w:rPr>
                  <w:rFonts w:cs="Arial"/>
                </w:rPr>
                <w:t>860</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48" w:author="Yuanyuan Zhang" w:date="2023-02-16T22:09:00Z"/>
              </w:rPr>
            </w:pPr>
            <w:ins w:id="749"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50" w:author="Yuanyuan Zhang" w:date="2023-02-16T22:09:00Z"/>
              </w:rPr>
            </w:pPr>
            <w:ins w:id="751" w:author="Yuanyuan Zhang" w:date="2023-02-16T22:09:00Z">
              <w:r w:rsidRPr="00A1115A">
                <w:rPr>
                  <w:rFonts w:cs="Arial"/>
                </w:rPr>
                <w:t>890</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52" w:author="Yuanyuan Zhang" w:date="2023-02-16T22:09:00Z"/>
              </w:rPr>
            </w:pPr>
            <w:ins w:id="753" w:author="Yuanyuan Zhang" w:date="2023-02-16T22:09:00Z">
              <w:r w:rsidRPr="00A1115A">
                <w:rPr>
                  <w:rFonts w:cs="Arial"/>
                </w:rPr>
                <w:t>-40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754" w:author="Yuanyuan Zhang" w:date="2023-02-16T22:09:00Z"/>
              </w:rPr>
            </w:pPr>
            <w:ins w:id="755" w:author="Yuanyuan Zhang" w:date="2023-02-16T22:09:00Z">
              <w:r w:rsidRPr="00A1115A">
                <w:rPr>
                  <w:rFonts w:cs="Arial"/>
                </w:rPr>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756" w:author="Yuanyuan Zhang" w:date="2023-02-16T22:09:00Z"/>
              </w:rPr>
            </w:pPr>
          </w:p>
        </w:tc>
      </w:tr>
      <w:tr w:rsidR="004D311A" w:rsidRPr="00116BD0" w:rsidTr="00830AC4">
        <w:trPr>
          <w:trHeight w:val="225"/>
          <w:jc w:val="center"/>
          <w:ins w:id="757"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58"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59" w:author="Yuanyuan Zhang" w:date="2023-02-16T22:09:00Z"/>
              </w:rPr>
            </w:pPr>
            <w:ins w:id="760"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61" w:author="Yuanyuan Zhang" w:date="2023-02-16T22:09:00Z"/>
              </w:rPr>
            </w:pPr>
            <w:ins w:id="762" w:author="Yuanyuan Zhang" w:date="2023-02-16T22:09:00Z">
              <w:r w:rsidRPr="00A1115A">
                <w:rPr>
                  <w:rFonts w:cs="Arial"/>
                </w:rPr>
                <w:t>945</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63" w:author="Yuanyuan Zhang" w:date="2023-02-16T22:09:00Z"/>
              </w:rPr>
            </w:pPr>
            <w:ins w:id="764"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65" w:author="Yuanyuan Zhang" w:date="2023-02-16T22:09:00Z"/>
              </w:rPr>
            </w:pPr>
            <w:ins w:id="766" w:author="Yuanyuan Zhang" w:date="2023-02-16T22:09:00Z">
              <w:r w:rsidRPr="00A1115A">
                <w:rPr>
                  <w:rFonts w:cs="Arial"/>
                </w:rPr>
                <w:t>960</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67" w:author="Yuanyuan Zhang" w:date="2023-02-16T22:09:00Z"/>
              </w:rPr>
            </w:pPr>
            <w:ins w:id="768" w:author="Yuanyuan Zhang" w:date="2023-02-16T22:09:00Z">
              <w:r w:rsidRPr="00A1115A">
                <w:rPr>
                  <w:rFonts w:cs="Arial"/>
                </w:rPr>
                <w:t>-50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769" w:author="Yuanyuan Zhang" w:date="2023-02-16T22:09:00Z"/>
              </w:rPr>
            </w:pPr>
            <w:ins w:id="770" w:author="Yuanyuan Zhang" w:date="2023-02-16T22:09:00Z">
              <w:r w:rsidRPr="00A1115A">
                <w:rPr>
                  <w:rFonts w:cs="Arial"/>
                </w:rPr>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771" w:author="Yuanyuan Zhang" w:date="2023-02-16T22:09:00Z"/>
              </w:rPr>
            </w:pPr>
          </w:p>
        </w:tc>
      </w:tr>
      <w:tr w:rsidR="004D311A" w:rsidRPr="00116BD0" w:rsidTr="00830AC4">
        <w:trPr>
          <w:trHeight w:val="225"/>
          <w:jc w:val="center"/>
          <w:ins w:id="772"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73"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74" w:author="Yuanyuan Zhang" w:date="2023-02-16T22:09:00Z"/>
              </w:rPr>
            </w:pPr>
            <w:ins w:id="775"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76" w:author="Yuanyuan Zhang" w:date="2023-02-16T22:09:00Z"/>
              </w:rPr>
            </w:pPr>
            <w:ins w:id="777" w:author="Yuanyuan Zhang" w:date="2023-02-16T22:09:00Z">
              <w:r w:rsidRPr="00A1115A">
                <w:rPr>
                  <w:rFonts w:cs="Arial"/>
                </w:rPr>
                <w:t>1884.5</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78" w:author="Yuanyuan Zhang" w:date="2023-02-16T22:09:00Z"/>
              </w:rPr>
            </w:pPr>
            <w:ins w:id="779"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80" w:author="Yuanyuan Zhang" w:date="2023-02-16T22:09:00Z"/>
              </w:rPr>
            </w:pPr>
            <w:ins w:id="781" w:author="Yuanyuan Zhang" w:date="2023-02-16T22:09:00Z">
              <w:r w:rsidRPr="00A1115A">
                <w:rPr>
                  <w:rFonts w:cs="Arial"/>
                </w:rPr>
                <w:t>1915.7</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82" w:author="Yuanyuan Zhang" w:date="2023-02-16T22:09:00Z"/>
              </w:rPr>
            </w:pPr>
            <w:ins w:id="783" w:author="Yuanyuan Zhang" w:date="2023-02-16T22:09:00Z">
              <w:r w:rsidRPr="00A1115A">
                <w:rPr>
                  <w:rFonts w:cs="Arial"/>
                </w:rPr>
                <w:t>-41</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784" w:author="Yuanyuan Zhang" w:date="2023-02-16T22:09:00Z"/>
              </w:rPr>
            </w:pPr>
            <w:ins w:id="785" w:author="Yuanyuan Zhang" w:date="2023-02-16T22:09:00Z">
              <w:r w:rsidRPr="00A1115A">
                <w:rPr>
                  <w:rFonts w:cs="Arial"/>
                </w:rPr>
                <w:t>0.3</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786" w:author="Yuanyuan Zhang" w:date="2023-02-16T22:09:00Z"/>
              </w:rPr>
            </w:pPr>
            <w:ins w:id="787" w:author="Yuanyuan Zhang" w:date="2023-02-16T22:09:00Z">
              <w:r>
                <w:rPr>
                  <w:rFonts w:cs="Arial"/>
                </w:rPr>
                <w:t>3</w:t>
              </w:r>
            </w:ins>
          </w:p>
        </w:tc>
      </w:tr>
      <w:tr w:rsidR="004D311A" w:rsidRPr="00116BD0" w:rsidTr="00830AC4">
        <w:trPr>
          <w:trHeight w:val="225"/>
          <w:jc w:val="center"/>
          <w:ins w:id="788" w:author="Yuanyuan Zhang" w:date="2023-02-16T22:09:00Z"/>
        </w:trPr>
        <w:tc>
          <w:tcPr>
            <w:tcW w:w="1486" w:type="dxa"/>
            <w:vMerge/>
            <w:tcBorders>
              <w:left w:val="single" w:sz="4" w:space="0" w:color="auto"/>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789"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790" w:author="Yuanyuan Zhang" w:date="2023-02-16T22:09:00Z"/>
              </w:rPr>
            </w:pPr>
            <w:ins w:id="791"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792" w:author="Yuanyuan Zhang" w:date="2023-02-16T22:09:00Z"/>
              </w:rPr>
            </w:pPr>
            <w:ins w:id="793" w:author="Yuanyuan Zhang" w:date="2023-02-16T22:09:00Z">
              <w:r w:rsidRPr="00A1115A">
                <w:rPr>
                  <w:rFonts w:cs="Arial"/>
                </w:rPr>
                <w:t>2545</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794" w:author="Yuanyuan Zhang" w:date="2023-02-16T22:09:00Z"/>
              </w:rPr>
            </w:pPr>
            <w:ins w:id="795"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796" w:author="Yuanyuan Zhang" w:date="2023-02-16T22:09:00Z"/>
              </w:rPr>
            </w:pPr>
            <w:ins w:id="797" w:author="Yuanyuan Zhang" w:date="2023-02-16T22:09:00Z">
              <w:r w:rsidRPr="00A1115A">
                <w:rPr>
                  <w:rFonts w:cs="Arial"/>
                </w:rPr>
                <w:t>2575</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798" w:author="Yuanyuan Zhang" w:date="2023-02-16T22:09:00Z"/>
              </w:rPr>
            </w:pPr>
            <w:ins w:id="799" w:author="Yuanyuan Zhang" w:date="2023-02-16T22:09:00Z">
              <w:r w:rsidRPr="00A1115A">
                <w:rPr>
                  <w:rFonts w:cs="Arial"/>
                </w:rPr>
                <w:t>-50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800" w:author="Yuanyuan Zhang" w:date="2023-02-16T22:09:00Z"/>
              </w:rPr>
            </w:pPr>
            <w:ins w:id="801" w:author="Yuanyuan Zhang" w:date="2023-02-16T22:09:00Z">
              <w:r w:rsidRPr="00A1115A">
                <w:rPr>
                  <w:rFonts w:cs="Arial"/>
                </w:rPr>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802" w:author="Yuanyuan Zhang" w:date="2023-02-16T22:09:00Z"/>
              </w:rPr>
            </w:pPr>
          </w:p>
        </w:tc>
      </w:tr>
      <w:tr w:rsidR="004D311A" w:rsidRPr="00116BD0" w:rsidTr="00830AC4">
        <w:trPr>
          <w:trHeight w:val="225"/>
          <w:jc w:val="center"/>
          <w:ins w:id="803" w:author="Yuanyuan Zhang" w:date="2023-02-16T22:09:00Z"/>
        </w:trPr>
        <w:tc>
          <w:tcPr>
            <w:tcW w:w="1486" w:type="dxa"/>
            <w:vMerge/>
            <w:tcBorders>
              <w:left w:val="single" w:sz="4" w:space="0" w:color="auto"/>
              <w:bottom w:val="nil"/>
              <w:right w:val="single" w:sz="4" w:space="0" w:color="auto"/>
            </w:tcBorders>
          </w:tcPr>
          <w:p w:rsidR="004D311A" w:rsidRPr="00116BD0" w:rsidRDefault="004D311A" w:rsidP="00830AC4">
            <w:pPr>
              <w:keepNext/>
              <w:keepLines/>
              <w:overflowPunct w:val="0"/>
              <w:autoSpaceDE w:val="0"/>
              <w:autoSpaceDN w:val="0"/>
              <w:adjustRightInd w:val="0"/>
              <w:spacing w:after="0"/>
              <w:jc w:val="center"/>
              <w:textAlignment w:val="baseline"/>
              <w:rPr>
                <w:ins w:id="804" w:author="Yuanyuan Zhang" w:date="2023-02-16T22:09: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center"/>
          </w:tcPr>
          <w:p w:rsidR="004D311A" w:rsidRPr="00A1115A" w:rsidRDefault="004D311A" w:rsidP="00830AC4">
            <w:pPr>
              <w:pStyle w:val="TAL"/>
              <w:rPr>
                <w:ins w:id="805" w:author="Yuanyuan Zhang" w:date="2023-02-16T22:09:00Z"/>
              </w:rPr>
            </w:pPr>
            <w:ins w:id="806" w:author="Yuanyuan Zhang" w:date="2023-02-16T22:09:00Z">
              <w:r w:rsidRPr="00A1115A">
                <w:t>Frequency range</w:t>
              </w:r>
            </w:ins>
          </w:p>
        </w:tc>
        <w:tc>
          <w:tcPr>
            <w:tcW w:w="851" w:type="dxa"/>
            <w:tcBorders>
              <w:top w:val="nil"/>
              <w:left w:val="nil"/>
              <w:bottom w:val="single" w:sz="4" w:space="0" w:color="auto"/>
              <w:right w:val="single" w:sz="4" w:space="0" w:color="auto"/>
            </w:tcBorders>
          </w:tcPr>
          <w:p w:rsidR="004D311A" w:rsidRPr="00A1115A" w:rsidRDefault="004D311A" w:rsidP="00830AC4">
            <w:pPr>
              <w:pStyle w:val="TAC"/>
              <w:rPr>
                <w:ins w:id="807" w:author="Yuanyuan Zhang" w:date="2023-02-16T22:09:00Z"/>
              </w:rPr>
            </w:pPr>
            <w:ins w:id="808" w:author="Yuanyuan Zhang" w:date="2023-02-16T22:09:00Z">
              <w:r w:rsidRPr="00A1115A">
                <w:rPr>
                  <w:rFonts w:cs="Arial"/>
                </w:rPr>
                <w:t>2595</w:t>
              </w:r>
            </w:ins>
          </w:p>
        </w:tc>
        <w:tc>
          <w:tcPr>
            <w:tcW w:w="283" w:type="dxa"/>
            <w:tcBorders>
              <w:top w:val="nil"/>
              <w:left w:val="nil"/>
              <w:bottom w:val="single" w:sz="4" w:space="0" w:color="auto"/>
              <w:right w:val="single" w:sz="4" w:space="0" w:color="auto"/>
            </w:tcBorders>
          </w:tcPr>
          <w:p w:rsidR="004D311A" w:rsidRPr="00A1115A" w:rsidRDefault="004D311A" w:rsidP="00830AC4">
            <w:pPr>
              <w:pStyle w:val="TAC"/>
              <w:rPr>
                <w:ins w:id="809" w:author="Yuanyuan Zhang" w:date="2023-02-16T22:09:00Z"/>
              </w:rPr>
            </w:pPr>
            <w:ins w:id="810" w:author="Yuanyuan Zhang" w:date="2023-02-16T22:09:00Z">
              <w:r w:rsidRPr="00A1115A">
                <w:rPr>
                  <w:rFonts w:cs="Arial"/>
                </w:rPr>
                <w:t>-</w:t>
              </w:r>
            </w:ins>
          </w:p>
        </w:tc>
        <w:tc>
          <w:tcPr>
            <w:tcW w:w="852" w:type="dxa"/>
            <w:tcBorders>
              <w:top w:val="nil"/>
              <w:left w:val="nil"/>
              <w:bottom w:val="single" w:sz="4" w:space="0" w:color="auto"/>
              <w:right w:val="single" w:sz="4" w:space="0" w:color="auto"/>
            </w:tcBorders>
          </w:tcPr>
          <w:p w:rsidR="004D311A" w:rsidRPr="00A1115A" w:rsidRDefault="004D311A" w:rsidP="00830AC4">
            <w:pPr>
              <w:pStyle w:val="TAC"/>
              <w:rPr>
                <w:ins w:id="811" w:author="Yuanyuan Zhang" w:date="2023-02-16T22:09:00Z"/>
              </w:rPr>
            </w:pPr>
            <w:ins w:id="812" w:author="Yuanyuan Zhang" w:date="2023-02-16T22:09:00Z">
              <w:r w:rsidRPr="00A1115A">
                <w:rPr>
                  <w:rFonts w:cs="Arial"/>
                </w:rPr>
                <w:t>2645</w:t>
              </w:r>
            </w:ins>
          </w:p>
        </w:tc>
        <w:tc>
          <w:tcPr>
            <w:tcW w:w="1067" w:type="dxa"/>
            <w:tcBorders>
              <w:top w:val="nil"/>
              <w:left w:val="nil"/>
              <w:bottom w:val="single" w:sz="4" w:space="0" w:color="auto"/>
              <w:right w:val="single" w:sz="4" w:space="0" w:color="auto"/>
            </w:tcBorders>
          </w:tcPr>
          <w:p w:rsidR="004D311A" w:rsidRPr="00A1115A" w:rsidRDefault="004D311A" w:rsidP="00830AC4">
            <w:pPr>
              <w:pStyle w:val="TAC"/>
              <w:rPr>
                <w:ins w:id="813" w:author="Yuanyuan Zhang" w:date="2023-02-16T22:09:00Z"/>
              </w:rPr>
            </w:pPr>
            <w:ins w:id="814" w:author="Yuanyuan Zhang" w:date="2023-02-16T22:09:00Z">
              <w:r w:rsidRPr="00A1115A">
                <w:t>-50</w:t>
              </w:r>
            </w:ins>
          </w:p>
        </w:tc>
        <w:tc>
          <w:tcPr>
            <w:tcW w:w="928" w:type="dxa"/>
            <w:tcBorders>
              <w:top w:val="nil"/>
              <w:left w:val="nil"/>
              <w:bottom w:val="single" w:sz="4" w:space="0" w:color="auto"/>
              <w:right w:val="single" w:sz="4" w:space="0" w:color="auto"/>
            </w:tcBorders>
          </w:tcPr>
          <w:p w:rsidR="004D311A" w:rsidRPr="00A1115A" w:rsidRDefault="004D311A" w:rsidP="00830AC4">
            <w:pPr>
              <w:pStyle w:val="TAC"/>
              <w:rPr>
                <w:ins w:id="815" w:author="Yuanyuan Zhang" w:date="2023-02-16T22:09:00Z"/>
              </w:rPr>
            </w:pPr>
            <w:ins w:id="816" w:author="Yuanyuan Zhang" w:date="2023-02-16T22:09:00Z">
              <w:r w:rsidRPr="00A1115A">
                <w:t>1</w:t>
              </w:r>
            </w:ins>
          </w:p>
        </w:tc>
        <w:tc>
          <w:tcPr>
            <w:tcW w:w="871" w:type="dxa"/>
            <w:tcBorders>
              <w:top w:val="nil"/>
              <w:left w:val="nil"/>
              <w:bottom w:val="single" w:sz="4" w:space="0" w:color="auto"/>
              <w:right w:val="single" w:sz="4" w:space="0" w:color="auto"/>
            </w:tcBorders>
          </w:tcPr>
          <w:p w:rsidR="004D311A" w:rsidRPr="00A1115A" w:rsidRDefault="004D311A" w:rsidP="00830AC4">
            <w:pPr>
              <w:pStyle w:val="TAC"/>
              <w:rPr>
                <w:ins w:id="817" w:author="Yuanyuan Zhang" w:date="2023-02-16T22:09:00Z"/>
              </w:rPr>
            </w:pPr>
          </w:p>
        </w:tc>
      </w:tr>
      <w:tr w:rsidR="004D311A" w:rsidRPr="00116BD0" w:rsidTr="00830AC4">
        <w:trPr>
          <w:trHeight w:val="157"/>
          <w:jc w:val="center"/>
          <w:ins w:id="818" w:author="Yuanyuan Zhang" w:date="2023-02-16T22:09:00Z"/>
        </w:trPr>
        <w:tc>
          <w:tcPr>
            <w:tcW w:w="8946" w:type="dxa"/>
            <w:gridSpan w:val="8"/>
            <w:tcBorders>
              <w:top w:val="single" w:sz="4" w:space="0" w:color="auto"/>
              <w:left w:val="single" w:sz="4" w:space="0" w:color="auto"/>
              <w:bottom w:val="single" w:sz="4" w:space="0" w:color="auto"/>
              <w:right w:val="single" w:sz="4" w:space="0" w:color="auto"/>
            </w:tcBorders>
          </w:tcPr>
          <w:p w:rsidR="004D311A" w:rsidRDefault="004D311A" w:rsidP="00830AC4">
            <w:pPr>
              <w:keepNext/>
              <w:keepLines/>
              <w:spacing w:after="0"/>
              <w:ind w:left="851" w:hanging="851"/>
              <w:rPr>
                <w:ins w:id="819" w:author="Yuanyuan Zhang" w:date="2023-02-16T22:09:00Z"/>
                <w:rFonts w:ascii="Arial" w:eastAsia="等线" w:hAnsi="Arial"/>
                <w:sz w:val="18"/>
              </w:rPr>
            </w:pPr>
            <w:ins w:id="820" w:author="Yuanyuan Zhang" w:date="2023-02-16T22:09:00Z">
              <w:r w:rsidRPr="00EA39F2">
                <w:rPr>
                  <w:rFonts w:ascii="Arial" w:eastAsia="等线" w:hAnsi="Arial"/>
                  <w:sz w:val="18"/>
                </w:rPr>
                <w:t>NOTE 2:</w:t>
              </w:r>
              <w:r w:rsidRPr="00EA39F2">
                <w:rPr>
                  <w:rFonts w:ascii="Arial" w:eastAsia="等线"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A39F2">
                <w:rPr>
                  <w:rFonts w:ascii="Arial" w:eastAsia="等线" w:hAnsi="Arial"/>
                  <w:sz w:val="18"/>
                  <w:vertAlign w:val="subscript"/>
                </w:rPr>
                <w:t>CRB</w:t>
              </w:r>
              <w:r w:rsidRPr="00EA39F2">
                <w:rPr>
                  <w:rFonts w:ascii="Arial" w:eastAsia="等线" w:hAnsi="Arial"/>
                  <w:sz w:val="18"/>
                </w:rPr>
                <w:t xml:space="preserve"> x </w:t>
              </w:r>
              <w:proofErr w:type="spellStart"/>
              <w:r w:rsidRPr="00EA39F2">
                <w:rPr>
                  <w:rFonts w:ascii="Arial" w:eastAsia="等线" w:hAnsi="Arial"/>
                  <w:sz w:val="18"/>
                </w:rPr>
                <w:t>RB</w:t>
              </w:r>
              <w:r w:rsidRPr="00EA39F2">
                <w:rPr>
                  <w:rFonts w:ascii="Arial" w:eastAsia="等线" w:hAnsi="Arial"/>
                  <w:sz w:val="18"/>
                  <w:vertAlign w:val="subscript"/>
                </w:rPr>
                <w:t>size</w:t>
              </w:r>
              <w:proofErr w:type="spellEnd"/>
              <w:r w:rsidRPr="00EA39F2">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ins>
          </w:p>
          <w:p w:rsidR="004D311A" w:rsidRPr="00442204" w:rsidRDefault="004D311A" w:rsidP="00830AC4">
            <w:pPr>
              <w:pStyle w:val="TAN"/>
              <w:rPr>
                <w:ins w:id="821" w:author="Yuanyuan Zhang" w:date="2023-02-16T22:09:00Z"/>
              </w:rPr>
            </w:pPr>
            <w:ins w:id="822" w:author="Yuanyuan Zhang" w:date="2023-02-16T22:09:00Z">
              <w:r>
                <w:t>NOTE 3:</w:t>
              </w:r>
              <w:r>
                <w:tab/>
                <w:t>Applicable when co-existence with PHS system operating in 1884.5 -1915.7 MHz</w:t>
              </w:r>
            </w:ins>
          </w:p>
          <w:p w:rsidR="004D311A" w:rsidRPr="00442204" w:rsidRDefault="004D311A" w:rsidP="00830AC4">
            <w:pPr>
              <w:pStyle w:val="TAN"/>
              <w:rPr>
                <w:ins w:id="823" w:author="Yuanyuan Zhang" w:date="2023-02-16T22:09:00Z"/>
                <w:rFonts w:ascii="Times New Roman" w:hAnsi="Times New Roman"/>
                <w:sz w:val="20"/>
              </w:rPr>
            </w:pPr>
            <w:ins w:id="824" w:author="Yuanyuan Zhang" w:date="2023-02-16T22:09:00Z">
              <w:r>
                <w:t xml:space="preserve">NOTE </w:t>
              </w:r>
              <w:r>
                <w:rPr>
                  <w:rFonts w:hint="eastAsia"/>
                  <w:lang w:val="en-US" w:eastAsia="zh-CN"/>
                </w:rPr>
                <w:t>22</w:t>
              </w:r>
              <w:r>
                <w:t>:</w:t>
              </w:r>
              <w:r>
                <w:tab/>
                <w:t xml:space="preserve">As exceptions, for 90 and 100 MHz channel bandwidth, -40 </w:t>
              </w:r>
              <w:proofErr w:type="spellStart"/>
              <w:r>
                <w:t>dBm</w:t>
              </w:r>
              <w:proofErr w:type="spellEnd"/>
              <w:r>
                <w:t xml:space="preserve">/MHz is applicable in the frequency range of 2496 – 2505 </w:t>
              </w:r>
              <w:proofErr w:type="spellStart"/>
              <w:r>
                <w:t>MHz</w:t>
              </w:r>
              <w:r>
                <w:rPr>
                  <w:rFonts w:ascii="Times New Roman" w:hAnsi="Times New Roman"/>
                  <w:sz w:val="20"/>
                </w:rPr>
                <w:t>.</w:t>
              </w:r>
              <w:proofErr w:type="spellEnd"/>
            </w:ins>
          </w:p>
        </w:tc>
      </w:tr>
    </w:tbl>
    <w:p w:rsidR="004D311A" w:rsidRDefault="004D311A" w:rsidP="004D311A">
      <w:pPr>
        <w:keepNext/>
        <w:keepLines/>
        <w:spacing w:before="120"/>
        <w:ind w:left="1418" w:hanging="1418"/>
        <w:outlineLvl w:val="3"/>
        <w:rPr>
          <w:ins w:id="825" w:author="Yuanyuan Zhang" w:date="2023-02-16T22:09:00Z"/>
          <w:rFonts w:ascii="Arial" w:eastAsia="等线" w:hAnsi="Arial" w:cs="Arial"/>
          <w:sz w:val="24"/>
          <w:lang w:eastAsia="zh-CN"/>
        </w:rPr>
      </w:pPr>
      <w:bookmarkStart w:id="826" w:name="_Toc109047248"/>
      <w:proofErr w:type="gramStart"/>
      <w:ins w:id="827" w:author="Yuanyuan Zhang" w:date="2023-02-16T22:09:00Z">
        <w:r w:rsidRPr="00116BD0">
          <w:rPr>
            <w:rFonts w:ascii="Arial" w:eastAsia="等线" w:hAnsi="Arial"/>
            <w:sz w:val="24"/>
          </w:rPr>
          <w:t>5.x.2.3</w:t>
        </w:r>
        <w:proofErr w:type="gramEnd"/>
        <w:r w:rsidRPr="00116BD0">
          <w:rPr>
            <w:rFonts w:ascii="Arial" w:eastAsia="等线" w:hAnsi="Arial"/>
            <w:sz w:val="24"/>
          </w:rPr>
          <w:tab/>
        </w:r>
        <w:r w:rsidRPr="00116BD0">
          <w:rPr>
            <w:rFonts w:ascii="Arial" w:eastAsia="等线" w:hAnsi="Arial" w:cs="Arial"/>
            <w:sz w:val="24"/>
            <w:szCs w:val="22"/>
            <w:lang w:val="en-US" w:eastAsia="zh-CN"/>
          </w:rPr>
          <w:t>REFSENS requirements</w:t>
        </w:r>
        <w:bookmarkEnd w:id="826"/>
      </w:ins>
    </w:p>
    <w:p w:rsidR="004D311A" w:rsidRDefault="004D311A" w:rsidP="004D311A">
      <w:pPr>
        <w:rPr>
          <w:lang w:val="en-US" w:eastAsia="zh-CN"/>
        </w:rPr>
      </w:pPr>
      <w:ins w:id="828" w:author="Yuanyuan Zhang" w:date="2023-02-16T22:09:00Z">
        <w:r w:rsidRPr="00A14E92">
          <w:rPr>
            <w:lang w:eastAsia="ko-KR"/>
          </w:rPr>
          <w:t>Based on</w:t>
        </w:r>
        <w:r>
          <w:rPr>
            <w:lang w:eastAsia="ko-KR"/>
          </w:rPr>
          <w:t xml:space="preserve"> co-existence studies on 5.x.2.2, </w:t>
        </w:r>
        <w:r>
          <w:rPr>
            <w:lang w:val="en-US" w:eastAsia="zh-CN"/>
          </w:rPr>
          <w:t xml:space="preserve">the IMD5 due to dual UL falls into n18 DL. However, only one test point could be selected to </w:t>
        </w:r>
        <w:proofErr w:type="spellStart"/>
        <w:r>
          <w:rPr>
            <w:lang w:val="en-US" w:eastAsia="zh-CN"/>
          </w:rPr>
          <w:t>accomandate</w:t>
        </w:r>
        <w:proofErr w:type="spellEnd"/>
        <w:r>
          <w:rPr>
            <w:lang w:val="en-US" w:eastAsia="zh-CN"/>
          </w:rPr>
          <w:t xml:space="preserve"> IMD5, i.e., F</w:t>
        </w:r>
        <w:r w:rsidRPr="00892959">
          <w:rPr>
            <w:vertAlign w:val="subscript"/>
            <w:lang w:val="en-US" w:eastAsia="zh-CN"/>
          </w:rPr>
          <w:t>n18_UL</w:t>
        </w:r>
        <w:r>
          <w:rPr>
            <w:lang w:val="en-US" w:eastAsia="zh-CN"/>
          </w:rPr>
          <w:t>= 815MHz, F</w:t>
        </w:r>
        <w:r w:rsidRPr="00892959">
          <w:rPr>
            <w:vertAlign w:val="subscript"/>
            <w:lang w:val="en-US" w:eastAsia="zh-CN"/>
          </w:rPr>
          <w:t>n40_UL</w:t>
        </w:r>
        <w:r>
          <w:rPr>
            <w:lang w:val="en-US" w:eastAsia="zh-CN"/>
          </w:rPr>
          <w:t xml:space="preserve">=2400MHz, and the corresponding victim DL frequency is 860MHz(the lowest frequency of n18 DL), which means there is no possibility to deploy the carriers </w:t>
        </w:r>
      </w:ins>
      <w:ins w:id="829" w:author="Yuanyuan Zhang" w:date="2023-02-17T13:51:00Z">
        <w:r w:rsidR="004F7E0D">
          <w:rPr>
            <w:lang w:val="en-US" w:eastAsia="zh-CN"/>
          </w:rPr>
          <w:t>to perform</w:t>
        </w:r>
      </w:ins>
      <w:ins w:id="830" w:author="Yuanyuan Zhang" w:date="2023-02-17T13:52:00Z">
        <w:r w:rsidR="00F35945">
          <w:rPr>
            <w:lang w:val="en-US" w:eastAsia="zh-CN"/>
          </w:rPr>
          <w:t xml:space="preserve"> test </w:t>
        </w:r>
      </w:ins>
      <w:ins w:id="831" w:author="Yuanyuan Zhang" w:date="2023-02-16T22:09:00Z">
        <w:r>
          <w:rPr>
            <w:lang w:val="en-US" w:eastAsia="zh-CN"/>
          </w:rPr>
          <w:t>hence there is no IMD issue for this band combination.</w:t>
        </w:r>
      </w:ins>
    </w:p>
    <w:p w:rsidR="004D311A" w:rsidRPr="00A82FBB" w:rsidRDefault="004D311A" w:rsidP="004D311A">
      <w:pPr>
        <w:rPr>
          <w:ins w:id="832" w:author="Yuanyuan Zhang" w:date="2023-02-16T22:09:00Z"/>
          <w:b/>
          <w:color w:val="FF0000"/>
          <w:sz w:val="36"/>
        </w:rPr>
      </w:pPr>
      <w:ins w:id="833" w:author="Yuanyuan Zhang" w:date="2023-02-16T22:09:00Z">
        <w:r>
          <w:rPr>
            <w:lang w:eastAsia="ko-KR"/>
          </w:rPr>
          <w:t>Hence no exceptional REFSENS requirements need to be defined.</w:t>
        </w:r>
      </w:ins>
    </w:p>
    <w:p w:rsidR="004D311A" w:rsidRPr="00AE3882" w:rsidRDefault="004D311A" w:rsidP="00BF6E68">
      <w:pPr>
        <w:pStyle w:val="B3"/>
        <w:ind w:left="0" w:firstLine="0"/>
        <w:jc w:val="center"/>
        <w:rPr>
          <w:b/>
          <w:color w:val="FF0000"/>
          <w:sz w:val="36"/>
        </w:rPr>
      </w:pPr>
    </w:p>
    <w:p w:rsidR="00BF6E68" w:rsidRPr="00BB66A6" w:rsidRDefault="00BF6E68" w:rsidP="00BB66A6">
      <w:pPr>
        <w:jc w:val="center"/>
        <w:rPr>
          <w:b/>
        </w:rPr>
      </w:pPr>
      <w:bookmarkStart w:id="834" w:name="_Toc523749803"/>
      <w:bookmarkStart w:id="835" w:name="_Toc523750868"/>
      <w:bookmarkStart w:id="836" w:name="_Toc527979881"/>
      <w:bookmarkStart w:id="837" w:name="_Hlk523749210"/>
      <w:bookmarkEnd w:id="2"/>
      <w:bookmarkEnd w:id="3"/>
      <w:bookmarkEnd w:id="4"/>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5"/>
    <w:bookmarkEnd w:id="834"/>
    <w:bookmarkEnd w:id="835"/>
    <w:bookmarkEnd w:id="836"/>
    <w:bookmarkEnd w:id="837"/>
    <w:p w:rsidR="00BF6E68" w:rsidRPr="00915D73" w:rsidRDefault="00BF6E68" w:rsidP="00BF6E68">
      <w:pPr>
        <w:rPr>
          <w:lang w:val="en-US" w:eastAsia="zh-CN"/>
        </w:rPr>
      </w:pPr>
    </w:p>
    <w:p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DC2" w:rsidRDefault="00730DC2" w:rsidP="00BF6E68">
      <w:pPr>
        <w:spacing w:after="0"/>
      </w:pPr>
      <w:r>
        <w:separator/>
      </w:r>
    </w:p>
  </w:endnote>
  <w:endnote w:type="continuationSeparator" w:id="0">
    <w:p w:rsidR="00730DC2" w:rsidRDefault="00730DC2"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CF5" w:rsidRDefault="009E3CF5">
    <w:pPr>
      <w:pStyle w:val="a4"/>
    </w:pPr>
    <w:r>
      <w:rPr>
        <w:noProof/>
        <w:lang w:val="en-US" w:eastAsia="zh-CN"/>
      </w:rPr>
      <mc:AlternateContent>
        <mc:Choice Requires="wps">
          <w:drawing>
            <wp:anchor distT="0" distB="0" distL="114300" distR="114300" simplePos="0" relativeHeight="251659264" behindDoc="0" locked="0" layoutInCell="0" allowOverlap="1" wp14:anchorId="62901085" wp14:editId="4BD697A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E3CF5" w:rsidRPr="00BE4BC4" w:rsidRDefault="009E3CF5" w:rsidP="009E3CF5">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90108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rsidR="009E3CF5" w:rsidRPr="00BE4BC4" w:rsidRDefault="009E3CF5" w:rsidP="009E3CF5">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DC2" w:rsidRDefault="00730DC2" w:rsidP="00BF6E68">
      <w:pPr>
        <w:spacing w:after="0"/>
      </w:pPr>
      <w:r>
        <w:separator/>
      </w:r>
    </w:p>
  </w:footnote>
  <w:footnote w:type="continuationSeparator" w:id="0">
    <w:p w:rsidR="00730DC2" w:rsidRDefault="00730DC2" w:rsidP="00BF6E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39"/>
    <w:rsid w:val="00045BC1"/>
    <w:rsid w:val="000C5DD8"/>
    <w:rsid w:val="000E5D24"/>
    <w:rsid w:val="000F1BDF"/>
    <w:rsid w:val="00105C78"/>
    <w:rsid w:val="00110451"/>
    <w:rsid w:val="00116BD0"/>
    <w:rsid w:val="00132F19"/>
    <w:rsid w:val="001455C4"/>
    <w:rsid w:val="00147540"/>
    <w:rsid w:val="00147F28"/>
    <w:rsid w:val="00151E94"/>
    <w:rsid w:val="0015767F"/>
    <w:rsid w:val="00172773"/>
    <w:rsid w:val="00196B60"/>
    <w:rsid w:val="001B62D9"/>
    <w:rsid w:val="001D24CF"/>
    <w:rsid w:val="001D4704"/>
    <w:rsid w:val="001D4EC3"/>
    <w:rsid w:val="00206393"/>
    <w:rsid w:val="002075DC"/>
    <w:rsid w:val="002176D3"/>
    <w:rsid w:val="00227483"/>
    <w:rsid w:val="00230F01"/>
    <w:rsid w:val="002504AB"/>
    <w:rsid w:val="00252D2C"/>
    <w:rsid w:val="00256354"/>
    <w:rsid w:val="002A4C94"/>
    <w:rsid w:val="002B2B5A"/>
    <w:rsid w:val="002C52E4"/>
    <w:rsid w:val="002D1E48"/>
    <w:rsid w:val="002E3AF5"/>
    <w:rsid w:val="003219C3"/>
    <w:rsid w:val="00322F64"/>
    <w:rsid w:val="0034325E"/>
    <w:rsid w:val="0035130E"/>
    <w:rsid w:val="0036172A"/>
    <w:rsid w:val="00361E2B"/>
    <w:rsid w:val="003622F6"/>
    <w:rsid w:val="00366B38"/>
    <w:rsid w:val="00372CAD"/>
    <w:rsid w:val="00393587"/>
    <w:rsid w:val="003A00F7"/>
    <w:rsid w:val="003A2A70"/>
    <w:rsid w:val="003A2F50"/>
    <w:rsid w:val="003A615F"/>
    <w:rsid w:val="003B7C82"/>
    <w:rsid w:val="003D130B"/>
    <w:rsid w:val="003E7E40"/>
    <w:rsid w:val="00421439"/>
    <w:rsid w:val="00431290"/>
    <w:rsid w:val="00442204"/>
    <w:rsid w:val="00454695"/>
    <w:rsid w:val="00472D4C"/>
    <w:rsid w:val="00473A24"/>
    <w:rsid w:val="00481323"/>
    <w:rsid w:val="00482A44"/>
    <w:rsid w:val="00485B90"/>
    <w:rsid w:val="00491989"/>
    <w:rsid w:val="004A356D"/>
    <w:rsid w:val="004B2A30"/>
    <w:rsid w:val="004D1372"/>
    <w:rsid w:val="004D311A"/>
    <w:rsid w:val="004E577A"/>
    <w:rsid w:val="004F7BEA"/>
    <w:rsid w:val="004F7E0D"/>
    <w:rsid w:val="00526F98"/>
    <w:rsid w:val="00527871"/>
    <w:rsid w:val="005847A6"/>
    <w:rsid w:val="0059648F"/>
    <w:rsid w:val="00597576"/>
    <w:rsid w:val="005B3095"/>
    <w:rsid w:val="005D254B"/>
    <w:rsid w:val="00605389"/>
    <w:rsid w:val="006078C3"/>
    <w:rsid w:val="006379FC"/>
    <w:rsid w:val="00637E9F"/>
    <w:rsid w:val="006553C7"/>
    <w:rsid w:val="00665AB9"/>
    <w:rsid w:val="0068411C"/>
    <w:rsid w:val="006D037D"/>
    <w:rsid w:val="00700190"/>
    <w:rsid w:val="0070056F"/>
    <w:rsid w:val="00713D45"/>
    <w:rsid w:val="00730DC2"/>
    <w:rsid w:val="0073145F"/>
    <w:rsid w:val="00764C5B"/>
    <w:rsid w:val="007A71E1"/>
    <w:rsid w:val="007E0D84"/>
    <w:rsid w:val="00831F79"/>
    <w:rsid w:val="008650D1"/>
    <w:rsid w:val="0086725A"/>
    <w:rsid w:val="00884C43"/>
    <w:rsid w:val="00884F2B"/>
    <w:rsid w:val="00892959"/>
    <w:rsid w:val="008E186F"/>
    <w:rsid w:val="00924750"/>
    <w:rsid w:val="00933426"/>
    <w:rsid w:val="00935ABA"/>
    <w:rsid w:val="009A274B"/>
    <w:rsid w:val="009B51C0"/>
    <w:rsid w:val="009C0507"/>
    <w:rsid w:val="009C4638"/>
    <w:rsid w:val="009D0E0B"/>
    <w:rsid w:val="009E3CF5"/>
    <w:rsid w:val="00A14E92"/>
    <w:rsid w:val="00A17EB7"/>
    <w:rsid w:val="00A2109F"/>
    <w:rsid w:val="00A82FBB"/>
    <w:rsid w:val="00AB39E4"/>
    <w:rsid w:val="00AE3882"/>
    <w:rsid w:val="00B17A81"/>
    <w:rsid w:val="00B43FA1"/>
    <w:rsid w:val="00B51060"/>
    <w:rsid w:val="00B555F7"/>
    <w:rsid w:val="00B631FF"/>
    <w:rsid w:val="00B6638D"/>
    <w:rsid w:val="00B66C44"/>
    <w:rsid w:val="00B700EC"/>
    <w:rsid w:val="00BB66A6"/>
    <w:rsid w:val="00BF6E68"/>
    <w:rsid w:val="00C1754C"/>
    <w:rsid w:val="00C23EFE"/>
    <w:rsid w:val="00C363C8"/>
    <w:rsid w:val="00C74A61"/>
    <w:rsid w:val="00CA487B"/>
    <w:rsid w:val="00CA7C70"/>
    <w:rsid w:val="00CE74E8"/>
    <w:rsid w:val="00CF108E"/>
    <w:rsid w:val="00D0059A"/>
    <w:rsid w:val="00D17901"/>
    <w:rsid w:val="00D47AAC"/>
    <w:rsid w:val="00DA2683"/>
    <w:rsid w:val="00DC62A9"/>
    <w:rsid w:val="00DF7541"/>
    <w:rsid w:val="00E0085F"/>
    <w:rsid w:val="00E844ED"/>
    <w:rsid w:val="00EA39F2"/>
    <w:rsid w:val="00EC4E94"/>
    <w:rsid w:val="00EF707E"/>
    <w:rsid w:val="00F061C3"/>
    <w:rsid w:val="00F120BF"/>
    <w:rsid w:val="00F16542"/>
    <w:rsid w:val="00F35945"/>
    <w:rsid w:val="00F4639E"/>
    <w:rsid w:val="00F5198C"/>
    <w:rsid w:val="00F55913"/>
    <w:rsid w:val="00F67529"/>
    <w:rsid w:val="00F97040"/>
    <w:rsid w:val="00F97765"/>
    <w:rsid w:val="00FA106A"/>
    <w:rsid w:val="00FB7BBD"/>
    <w:rsid w:val="00FE2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BF6E6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F9776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6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6E68"/>
    <w:rPr>
      <w:sz w:val="18"/>
      <w:szCs w:val="18"/>
    </w:rPr>
  </w:style>
  <w:style w:type="paragraph" w:styleId="a4">
    <w:name w:val="footer"/>
    <w:basedOn w:val="a"/>
    <w:link w:val="Char0"/>
    <w:unhideWhenUsed/>
    <w:rsid w:val="00BF6E68"/>
    <w:pPr>
      <w:tabs>
        <w:tab w:val="center" w:pos="4153"/>
        <w:tab w:val="right" w:pos="8306"/>
      </w:tabs>
      <w:snapToGrid w:val="0"/>
    </w:pPr>
    <w:rPr>
      <w:sz w:val="18"/>
      <w:szCs w:val="18"/>
    </w:rPr>
  </w:style>
  <w:style w:type="character" w:customStyle="1" w:styleId="Char0">
    <w:name w:val="页脚 Char"/>
    <w:basedOn w:val="a0"/>
    <w:link w:val="a4"/>
    <w:uiPriority w:val="99"/>
    <w:rsid w:val="00BF6E68"/>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F6E68"/>
    <w:rPr>
      <w:rFonts w:ascii="Arial" w:eastAsia="宋体" w:hAnsi="Arial" w:cs="Times New Roman"/>
      <w:kern w:val="0"/>
      <w:sz w:val="36"/>
      <w:szCs w:val="20"/>
      <w:lang w:val="sv-SE"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
    <w:link w:val="TACChar"/>
    <w:qFormat/>
    <w:rsid w:val="00BF6E68"/>
    <w:pPr>
      <w:keepNext/>
      <w:keepLines/>
      <w:spacing w:after="0"/>
      <w:jc w:val="center"/>
    </w:pPr>
    <w:rPr>
      <w:rFonts w:ascii="Arial" w:hAnsi="Arial"/>
      <w:sz w:val="18"/>
      <w:lang w:val="x-none"/>
    </w:rPr>
  </w:style>
  <w:style w:type="paragraph" w:customStyle="1" w:styleId="TH">
    <w:name w:val="TH"/>
    <w:basedOn w:val="a"/>
    <w:link w:val="THChar"/>
    <w:qFormat/>
    <w:rsid w:val="00BF6E68"/>
    <w:pPr>
      <w:keepNext/>
      <w:keepLines/>
      <w:spacing w:before="60"/>
      <w:jc w:val="center"/>
    </w:pPr>
    <w:rPr>
      <w:rFonts w:ascii="Arial" w:hAnsi="Arial"/>
      <w:b/>
      <w:lang w:val="x-none"/>
    </w:rPr>
  </w:style>
  <w:style w:type="paragraph" w:customStyle="1" w:styleId="TAN">
    <w:name w:val="TAN"/>
    <w:basedOn w:val="a"/>
    <w:link w:val="TANChar"/>
    <w:qFormat/>
    <w:rsid w:val="00BF6E68"/>
    <w:pPr>
      <w:keepNext/>
      <w:keepLines/>
      <w:spacing w:after="0"/>
      <w:ind w:left="851" w:hanging="851"/>
    </w:pPr>
    <w:rPr>
      <w:rFonts w:ascii="Arial" w:hAnsi="Arial"/>
      <w:sz w:val="18"/>
      <w:lang w:val="x-none"/>
    </w:rPr>
  </w:style>
  <w:style w:type="paragraph" w:customStyle="1" w:styleId="B3">
    <w:name w:val="B3"/>
    <w:basedOn w:val="30"/>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5">
    <w:name w:val="Normal (Web)"/>
    <w:basedOn w:val="a"/>
    <w:uiPriority w:val="99"/>
    <w:rsid w:val="00BF6E68"/>
    <w:pPr>
      <w:spacing w:before="100" w:beforeAutospacing="1" w:after="100" w:afterAutospacing="1"/>
    </w:pPr>
    <w:rPr>
      <w:rFonts w:eastAsia="Arial Unicode MS"/>
      <w:sz w:val="24"/>
      <w:szCs w:val="24"/>
    </w:rPr>
  </w:style>
  <w:style w:type="paragraph" w:styleId="30">
    <w:name w:val="List 3"/>
    <w:basedOn w:val="a"/>
    <w:uiPriority w:val="99"/>
    <w:semiHidden/>
    <w:unhideWhenUsed/>
    <w:rsid w:val="00BF6E68"/>
    <w:pPr>
      <w:ind w:leftChars="400" w:left="100" w:hangingChars="200" w:hanging="200"/>
      <w:contextualSpacing/>
    </w:pPr>
  </w:style>
  <w:style w:type="paragraph" w:styleId="a6">
    <w:name w:val="Balloon Text"/>
    <w:basedOn w:val="a"/>
    <w:link w:val="Char1"/>
    <w:uiPriority w:val="99"/>
    <w:semiHidden/>
    <w:unhideWhenUsed/>
    <w:rsid w:val="007E0D84"/>
    <w:pPr>
      <w:spacing w:after="0"/>
    </w:pPr>
    <w:rPr>
      <w:sz w:val="18"/>
      <w:szCs w:val="18"/>
    </w:rPr>
  </w:style>
  <w:style w:type="character" w:customStyle="1" w:styleId="Char1">
    <w:name w:val="批注框文本 Char"/>
    <w:basedOn w:val="a0"/>
    <w:link w:val="a6"/>
    <w:uiPriority w:val="99"/>
    <w:semiHidden/>
    <w:rsid w:val="007E0D84"/>
    <w:rPr>
      <w:rFonts w:ascii="Times New Roman" w:eastAsia="宋体" w:hAnsi="Times New Roman" w:cs="Times New Roman"/>
      <w:kern w:val="0"/>
      <w:sz w:val="18"/>
      <w:szCs w:val="18"/>
      <w:lang w:val="en-GB" w:eastAsia="en-US"/>
    </w:rPr>
  </w:style>
  <w:style w:type="character" w:styleId="a7">
    <w:name w:val="Hyperlink"/>
    <w:basedOn w:val="a0"/>
    <w:uiPriority w:val="99"/>
    <w:unhideWhenUsed/>
    <w:rsid w:val="006D037D"/>
    <w:rPr>
      <w:color w:val="0563C1" w:themeColor="hyperlink"/>
      <w:u w:val="single"/>
    </w:rPr>
  </w:style>
  <w:style w:type="paragraph" w:styleId="a8">
    <w:name w:val="List Paragraph"/>
    <w:basedOn w:val="a"/>
    <w:uiPriority w:val="34"/>
    <w:qFormat/>
    <w:rsid w:val="002B2B5A"/>
    <w:pPr>
      <w:ind w:left="720"/>
      <w:contextualSpacing/>
    </w:pPr>
  </w:style>
  <w:style w:type="character" w:customStyle="1" w:styleId="3Char">
    <w:name w:val="标题 3 Char"/>
    <w:basedOn w:val="a0"/>
    <w:link w:val="3"/>
    <w:uiPriority w:val="9"/>
    <w:semiHidden/>
    <w:rsid w:val="00F97765"/>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F97765"/>
    <w:rPr>
      <w:rFonts w:asciiTheme="majorHAnsi" w:eastAsiaTheme="majorEastAsia" w:hAnsiTheme="majorHAnsi" w:cstheme="majorBidi"/>
      <w:b/>
      <w:bCs/>
      <w:kern w:val="0"/>
      <w:sz w:val="28"/>
      <w:szCs w:val="28"/>
      <w:lang w:val="en-GB" w:eastAsia="en-US"/>
    </w:rPr>
  </w:style>
  <w:style w:type="paragraph" w:customStyle="1" w:styleId="TAL">
    <w:name w:val="TAL"/>
    <w:basedOn w:val="a"/>
    <w:link w:val="TALCar"/>
    <w:rsid w:val="00473A24"/>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473A24"/>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04222-D6A4-42F7-84EA-552AFAED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cp:lastModifiedBy>
  <cp:revision>85</cp:revision>
  <dcterms:created xsi:type="dcterms:W3CDTF">2021-09-30T16:32:00Z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